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109</w:t>
        </w:r>
      </w:fldSimple>
      <w:fldSimple w:instr=" DOCPROPERTY  MtgTitle  \* MERGEFORMAT "/>
      <w:r>
        <w:rPr>
          <w:b/>
          <w:i/>
          <w:noProof/>
          <w:sz w:val="28"/>
        </w:rPr>
        <w:tab/>
      </w:r>
      <w:fldSimple w:instr=" DOCPROPERTY  Tdoc#  \* MERGEFORMAT ">
        <w:r w:rsidR="00E13F3D" w:rsidRPr="00E13F3D">
          <w:rPr>
            <w:b/>
            <w:i/>
            <w:noProof/>
            <w:sz w:val="28"/>
          </w:rPr>
          <w:t>R5-255873</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Dallas</w:t>
        </w:r>
      </w:fldSimple>
      <w:r w:rsidR="001E41F3">
        <w:rPr>
          <w:b/>
          <w:noProof/>
          <w:sz w:val="24"/>
        </w:rPr>
        <w:t xml:space="preserve">, </w:t>
      </w:r>
      <w:fldSimple w:instr=" DOCPROPERTY  Country  \* MERGEFORMAT ">
        <w:r w:rsidRPr="00BA51D9">
          <w:rPr>
            <w:b/>
            <w:noProof/>
            <w:sz w:val="24"/>
          </w:rPr>
          <w:t>United States</w:t>
        </w:r>
      </w:fldSimple>
      <w:r w:rsidR="001E41F3">
        <w:rPr>
          <w:b/>
          <w:noProof/>
          <w:sz w:val="24"/>
        </w:rPr>
        <w:t xml:space="preserve">, </w:t>
      </w:r>
      <w:fldSimple w:instr=" DOCPROPERTY  StartDate  \* MERGEFORMAT ">
        <w:r w:rsidRPr="00BA51D9">
          <w:rPr>
            <w:b/>
            <w:noProof/>
            <w:sz w:val="24"/>
          </w:rPr>
          <w:t>17th Nov 2025</w:t>
        </w:r>
      </w:fldSimple>
      <w:r w:rsidR="00547111">
        <w:rPr>
          <w:b/>
          <w:noProof/>
          <w:sz w:val="24"/>
        </w:rPr>
        <w:t xml:space="preserve"> - </w:t>
      </w:r>
      <w:fldSimple w:instr=" DOCPROPERTY  EndDate  \* MERGEFORMAT ">
        <w:r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D3EB7E" w:rsidR="001E41F3" w:rsidRDefault="00305409" w:rsidP="00E34898">
            <w:pPr>
              <w:pStyle w:val="CRCoverPage"/>
              <w:spacing w:after="0"/>
              <w:jc w:val="right"/>
              <w:rPr>
                <w:i/>
                <w:noProof/>
              </w:rPr>
            </w:pPr>
            <w:r>
              <w:rPr>
                <w:i/>
                <w:noProof/>
                <w:sz w:val="14"/>
              </w:rPr>
              <w:t>CR-Form-v</w:t>
            </w:r>
            <w:r w:rsidR="008863B9">
              <w:rPr>
                <w:i/>
                <w:noProof/>
                <w:sz w:val="14"/>
              </w:rPr>
              <w:t>12.</w:t>
            </w:r>
            <w:r w:rsidR="002E5590">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38.523-2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0635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Addition of Applicability of new LTM Test Case for LTM cell switch and PDCP Persists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Qualcomm Incorporated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DEC35D6" w:rsidR="001E41F3" w:rsidRDefault="00D3314F"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NR_Mob_enh2-UEConTest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2025-11-06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2F1074F" w:rsidR="001E41F3" w:rsidRDefault="00F40A4A">
            <w:pPr>
              <w:pStyle w:val="CRCoverPage"/>
              <w:spacing w:after="0"/>
              <w:ind w:left="100"/>
              <w:rPr>
                <w:noProof/>
              </w:rPr>
            </w:pPr>
            <w:r w:rsidRPr="00F40A4A">
              <w:rPr>
                <w:noProof/>
              </w:rPr>
              <w:t>Applicability needs to new LTM Test Case for LTM cell switch and PDCP Persists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D3922BF" w:rsidR="001E41F3" w:rsidRDefault="009146FA">
            <w:pPr>
              <w:pStyle w:val="CRCoverPage"/>
              <w:spacing w:after="0"/>
              <w:ind w:left="100"/>
              <w:rPr>
                <w:noProof/>
              </w:rPr>
            </w:pPr>
            <w:r w:rsidRPr="009146FA">
              <w:rPr>
                <w:noProof/>
              </w:rPr>
              <w:t>Added applicability for new LTM Test case for LTM cell switch and PDCP Persists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849947" w:rsidR="001E41F3" w:rsidRDefault="00975BAD">
            <w:pPr>
              <w:pStyle w:val="CRCoverPage"/>
              <w:spacing w:after="0"/>
              <w:ind w:left="100"/>
              <w:rPr>
                <w:noProof/>
              </w:rPr>
            </w:pPr>
            <w:r w:rsidRPr="00975BAD">
              <w:rPr>
                <w:noProof/>
              </w:rPr>
              <w:t>Test Prose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FD43FC" w:rsidR="001E41F3" w:rsidRDefault="00975BAD">
            <w:pPr>
              <w:pStyle w:val="CRCoverPage"/>
              <w:spacing w:after="0"/>
              <w:ind w:left="100"/>
              <w:rPr>
                <w:noProof/>
              </w:rPr>
            </w:pPr>
            <w:r>
              <w:rPr>
                <w:noProof/>
              </w:rPr>
              <w:t>4.1, 4.2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01E9D1" w:rsidR="001E41F3" w:rsidRDefault="00A71D00">
            <w:pPr>
              <w:pStyle w:val="CRCoverPage"/>
              <w:spacing w:after="0"/>
              <w:jc w:val="center"/>
              <w:rPr>
                <w:b/>
                <w:caps/>
                <w:noProof/>
              </w:rPr>
            </w:pPr>
            <w:r w:rsidRPr="00FC24E2">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7719C1F" w:rsidR="001E41F3" w:rsidRDefault="00A71D00">
            <w:pPr>
              <w:pStyle w:val="CRCoverPage"/>
              <w:spacing w:after="0"/>
              <w:jc w:val="center"/>
              <w:rPr>
                <w:b/>
                <w:caps/>
                <w:noProof/>
              </w:rPr>
            </w:pPr>
            <w:r w:rsidRPr="00FC24E2">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56F6814" w:rsidR="001E41F3" w:rsidRDefault="00145D43">
            <w:pPr>
              <w:pStyle w:val="CRCoverPage"/>
              <w:spacing w:after="0"/>
              <w:ind w:left="99"/>
              <w:rPr>
                <w:noProof/>
              </w:rPr>
            </w:pPr>
            <w:r>
              <w:rPr>
                <w:noProof/>
              </w:rPr>
              <w:t xml:space="preserve">TS/TR </w:t>
            </w:r>
            <w:r w:rsidR="00D26550">
              <w:rPr>
                <w:noProof/>
              </w:rPr>
              <w:t>38.523-1</w:t>
            </w:r>
            <w:r>
              <w:rPr>
                <w:noProof/>
              </w:rPr>
              <w:t xml:space="preserve"> CR </w:t>
            </w:r>
            <w:r w:rsidR="00913526">
              <w:rPr>
                <w:noProof/>
              </w:rPr>
              <w:t>5173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D40489" w:rsidR="001E41F3" w:rsidRDefault="00A71D00">
            <w:pPr>
              <w:pStyle w:val="CRCoverPage"/>
              <w:spacing w:after="0"/>
              <w:jc w:val="center"/>
              <w:rPr>
                <w:b/>
                <w:caps/>
                <w:noProof/>
              </w:rPr>
            </w:pPr>
            <w:r w:rsidRPr="00FC24E2">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AA2900" w14:textId="77777777" w:rsidR="00D26550" w:rsidRDefault="00D26550" w:rsidP="00D26550">
            <w:pPr>
              <w:pStyle w:val="CRCoverPage"/>
              <w:spacing w:after="0"/>
              <w:ind w:left="100"/>
              <w:rPr>
                <w:noProof/>
              </w:rPr>
            </w:pPr>
            <w:r>
              <w:rPr>
                <w:noProof/>
              </w:rPr>
              <w:t>TTCN Impact</w:t>
            </w:r>
          </w:p>
          <w:p w14:paraId="00D3B8F7" w14:textId="1AF39555" w:rsidR="001E41F3" w:rsidRDefault="00D26550" w:rsidP="00D26550">
            <w:pPr>
              <w:pStyle w:val="CRCoverPage"/>
              <w:spacing w:after="0"/>
              <w:ind w:left="100"/>
              <w:rPr>
                <w:noProof/>
              </w:rPr>
            </w:pPr>
            <w:r>
              <w:rPr>
                <w:noProof/>
              </w:rPr>
              <w:t>Secretary to resolve condition [Cxyz]</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4F630932" w14:textId="77777777" w:rsidR="00907550" w:rsidRDefault="00907550" w:rsidP="00907550">
      <w:pPr>
        <w:pStyle w:val="CRSeparator"/>
      </w:pPr>
      <w:r w:rsidRPr="00CE4669">
        <w:lastRenderedPageBreak/>
        <w:t>==============First change==============</w:t>
      </w:r>
    </w:p>
    <w:tbl>
      <w:tblPr>
        <w:tblW w:w="102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02"/>
        <w:gridCol w:w="3505"/>
        <w:gridCol w:w="810"/>
        <w:gridCol w:w="1170"/>
        <w:gridCol w:w="3592"/>
      </w:tblGrid>
      <w:tr w:rsidR="003671B2" w:rsidRPr="003671B2" w14:paraId="4B9A9A38" w14:textId="77777777" w:rsidTr="001B6C9C">
        <w:trPr>
          <w:tblHeader/>
          <w:jc w:val="center"/>
        </w:trPr>
        <w:tc>
          <w:tcPr>
            <w:tcW w:w="1202" w:type="dxa"/>
            <w:tcBorders>
              <w:top w:val="single" w:sz="4" w:space="0" w:color="auto"/>
              <w:bottom w:val="single" w:sz="4" w:space="0" w:color="auto"/>
            </w:tcBorders>
          </w:tcPr>
          <w:p w14:paraId="08DA3202" w14:textId="77777777" w:rsidR="003671B2" w:rsidRPr="003671B2" w:rsidRDefault="003671B2" w:rsidP="003671B2">
            <w:pPr>
              <w:spacing w:after="0"/>
              <w:jc w:val="center"/>
              <w:rPr>
                <w:rFonts w:ascii="Arial" w:hAnsi="Arial"/>
                <w:b/>
                <w:sz w:val="16"/>
                <w:szCs w:val="16"/>
              </w:rPr>
            </w:pPr>
            <w:r w:rsidRPr="003671B2">
              <w:rPr>
                <w:rFonts w:ascii="Arial" w:hAnsi="Arial"/>
                <w:b/>
                <w:sz w:val="16"/>
                <w:szCs w:val="16"/>
                <w:lang w:eastAsia="en-GB"/>
              </w:rPr>
              <w:t>Clause</w:t>
            </w:r>
          </w:p>
        </w:tc>
        <w:tc>
          <w:tcPr>
            <w:tcW w:w="3505" w:type="dxa"/>
            <w:tcBorders>
              <w:top w:val="single" w:sz="4" w:space="0" w:color="auto"/>
              <w:bottom w:val="single" w:sz="4" w:space="0" w:color="auto"/>
            </w:tcBorders>
          </w:tcPr>
          <w:p w14:paraId="35BD1E71" w14:textId="77777777" w:rsidR="003671B2" w:rsidRPr="003671B2" w:rsidRDefault="003671B2" w:rsidP="003671B2">
            <w:pPr>
              <w:spacing w:after="0"/>
              <w:jc w:val="center"/>
              <w:rPr>
                <w:rFonts w:ascii="Arial" w:hAnsi="Arial"/>
                <w:b/>
                <w:sz w:val="16"/>
                <w:szCs w:val="16"/>
              </w:rPr>
            </w:pPr>
            <w:r w:rsidRPr="003671B2">
              <w:rPr>
                <w:rFonts w:ascii="Arial" w:hAnsi="Arial"/>
                <w:b/>
                <w:sz w:val="16"/>
                <w:szCs w:val="16"/>
                <w:lang w:eastAsia="en-GB"/>
              </w:rPr>
              <w:t>TC Title</w:t>
            </w:r>
          </w:p>
        </w:tc>
        <w:tc>
          <w:tcPr>
            <w:tcW w:w="810" w:type="dxa"/>
            <w:tcBorders>
              <w:top w:val="single" w:sz="4" w:space="0" w:color="auto"/>
              <w:bottom w:val="single" w:sz="4" w:space="0" w:color="auto"/>
            </w:tcBorders>
          </w:tcPr>
          <w:p w14:paraId="334592DE" w14:textId="77777777" w:rsidR="003671B2" w:rsidRPr="003671B2" w:rsidRDefault="003671B2" w:rsidP="003671B2">
            <w:pPr>
              <w:spacing w:after="0"/>
              <w:jc w:val="center"/>
              <w:rPr>
                <w:rFonts w:ascii="Arial" w:hAnsi="Arial"/>
                <w:b/>
                <w:sz w:val="16"/>
                <w:szCs w:val="16"/>
              </w:rPr>
            </w:pPr>
            <w:r w:rsidRPr="003671B2">
              <w:rPr>
                <w:rFonts w:ascii="Arial" w:hAnsi="Arial"/>
                <w:b/>
                <w:sz w:val="16"/>
                <w:szCs w:val="16"/>
                <w:lang w:eastAsia="en-GB"/>
              </w:rPr>
              <w:t>Release</w:t>
            </w:r>
          </w:p>
        </w:tc>
        <w:tc>
          <w:tcPr>
            <w:tcW w:w="1170" w:type="dxa"/>
            <w:tcBorders>
              <w:bottom w:val="single" w:sz="4" w:space="0" w:color="auto"/>
            </w:tcBorders>
          </w:tcPr>
          <w:p w14:paraId="0F2022DF" w14:textId="77777777" w:rsidR="003671B2" w:rsidRPr="003671B2" w:rsidRDefault="003671B2" w:rsidP="003671B2">
            <w:pPr>
              <w:spacing w:after="0"/>
              <w:jc w:val="center"/>
              <w:rPr>
                <w:rFonts w:ascii="Arial" w:hAnsi="Arial"/>
                <w:b/>
                <w:sz w:val="16"/>
                <w:szCs w:val="16"/>
              </w:rPr>
            </w:pPr>
            <w:r w:rsidRPr="003671B2">
              <w:rPr>
                <w:rFonts w:ascii="Arial" w:hAnsi="Arial"/>
                <w:b/>
                <w:sz w:val="16"/>
                <w:szCs w:val="16"/>
                <w:lang w:eastAsia="en-GB"/>
              </w:rPr>
              <w:t>Applicability Condition</w:t>
            </w:r>
          </w:p>
        </w:tc>
        <w:tc>
          <w:tcPr>
            <w:tcW w:w="3592" w:type="dxa"/>
            <w:tcBorders>
              <w:bottom w:val="single" w:sz="4" w:space="0" w:color="auto"/>
            </w:tcBorders>
          </w:tcPr>
          <w:p w14:paraId="5EE67EC8" w14:textId="77777777" w:rsidR="003671B2" w:rsidRPr="003671B2" w:rsidRDefault="003671B2" w:rsidP="003671B2">
            <w:pPr>
              <w:spacing w:after="0"/>
              <w:jc w:val="center"/>
              <w:rPr>
                <w:rFonts w:ascii="Arial" w:hAnsi="Arial"/>
                <w:b/>
                <w:sz w:val="16"/>
                <w:szCs w:val="16"/>
              </w:rPr>
            </w:pPr>
            <w:r w:rsidRPr="003671B2">
              <w:rPr>
                <w:rFonts w:ascii="Arial" w:hAnsi="Arial"/>
                <w:b/>
                <w:sz w:val="16"/>
                <w:szCs w:val="16"/>
                <w:lang w:eastAsia="en-GB"/>
              </w:rPr>
              <w:t>Applicability Comment</w:t>
            </w:r>
          </w:p>
        </w:tc>
      </w:tr>
      <w:tr w:rsidR="003671B2" w:rsidRPr="003671B2" w14:paraId="14F1CA18" w14:textId="77777777" w:rsidTr="001B6C9C">
        <w:trPr>
          <w:jc w:val="center"/>
        </w:trPr>
        <w:tc>
          <w:tcPr>
            <w:tcW w:w="1202" w:type="dxa"/>
            <w:tcBorders>
              <w:bottom w:val="single" w:sz="4" w:space="0" w:color="auto"/>
            </w:tcBorders>
            <w:shd w:val="clear" w:color="auto" w:fill="E6E6E6"/>
          </w:tcPr>
          <w:p w14:paraId="051B2ED7" w14:textId="77777777" w:rsidR="003671B2" w:rsidRPr="003671B2" w:rsidRDefault="003671B2" w:rsidP="003671B2">
            <w:pPr>
              <w:spacing w:after="0"/>
              <w:rPr>
                <w:rFonts w:ascii="Arial" w:hAnsi="Arial"/>
                <w:b/>
                <w:bCs/>
                <w:sz w:val="16"/>
                <w:szCs w:val="16"/>
              </w:rPr>
            </w:pPr>
            <w:r w:rsidRPr="003671B2">
              <w:rPr>
                <w:rFonts w:ascii="Arial" w:hAnsi="Arial"/>
                <w:b/>
                <w:bCs/>
                <w:sz w:val="16"/>
                <w:szCs w:val="16"/>
              </w:rPr>
              <w:t>7</w:t>
            </w:r>
          </w:p>
        </w:tc>
        <w:tc>
          <w:tcPr>
            <w:tcW w:w="3505" w:type="dxa"/>
            <w:tcBorders>
              <w:bottom w:val="single" w:sz="4" w:space="0" w:color="auto"/>
            </w:tcBorders>
            <w:shd w:val="clear" w:color="auto" w:fill="E6E6E6"/>
          </w:tcPr>
          <w:p w14:paraId="7EE08F12" w14:textId="77777777" w:rsidR="003671B2" w:rsidRPr="003671B2" w:rsidRDefault="003671B2" w:rsidP="003671B2">
            <w:pPr>
              <w:spacing w:after="0"/>
              <w:rPr>
                <w:rFonts w:ascii="Arial" w:hAnsi="Arial"/>
                <w:b/>
                <w:bCs/>
                <w:sz w:val="16"/>
                <w:szCs w:val="16"/>
              </w:rPr>
            </w:pPr>
            <w:r w:rsidRPr="003671B2">
              <w:rPr>
                <w:rFonts w:ascii="Arial" w:hAnsi="Arial"/>
                <w:b/>
                <w:bCs/>
                <w:sz w:val="16"/>
                <w:szCs w:val="16"/>
              </w:rPr>
              <w:t>Layer 2</w:t>
            </w:r>
          </w:p>
        </w:tc>
        <w:tc>
          <w:tcPr>
            <w:tcW w:w="810" w:type="dxa"/>
            <w:tcBorders>
              <w:bottom w:val="single" w:sz="4" w:space="0" w:color="auto"/>
            </w:tcBorders>
            <w:shd w:val="clear" w:color="auto" w:fill="E6E6E6"/>
          </w:tcPr>
          <w:p w14:paraId="07DDA2BF" w14:textId="77777777" w:rsidR="003671B2" w:rsidRPr="003671B2" w:rsidRDefault="003671B2" w:rsidP="003671B2">
            <w:pPr>
              <w:spacing w:after="0"/>
              <w:jc w:val="center"/>
              <w:rPr>
                <w:rFonts w:ascii="Arial" w:hAnsi="Arial"/>
                <w:sz w:val="16"/>
                <w:szCs w:val="16"/>
              </w:rPr>
            </w:pPr>
          </w:p>
        </w:tc>
        <w:tc>
          <w:tcPr>
            <w:tcW w:w="1170" w:type="dxa"/>
            <w:tcBorders>
              <w:bottom w:val="single" w:sz="4" w:space="0" w:color="auto"/>
            </w:tcBorders>
            <w:shd w:val="clear" w:color="auto" w:fill="E6E6E6"/>
          </w:tcPr>
          <w:p w14:paraId="5CB940F1" w14:textId="77777777" w:rsidR="003671B2" w:rsidRPr="003671B2" w:rsidRDefault="003671B2" w:rsidP="003671B2">
            <w:pPr>
              <w:spacing w:after="0"/>
              <w:jc w:val="center"/>
              <w:rPr>
                <w:rFonts w:ascii="Arial" w:hAnsi="Arial"/>
                <w:sz w:val="16"/>
                <w:szCs w:val="16"/>
              </w:rPr>
            </w:pPr>
          </w:p>
        </w:tc>
        <w:tc>
          <w:tcPr>
            <w:tcW w:w="3592" w:type="dxa"/>
            <w:tcBorders>
              <w:bottom w:val="single" w:sz="4" w:space="0" w:color="auto"/>
            </w:tcBorders>
            <w:shd w:val="clear" w:color="auto" w:fill="E6E6E6"/>
          </w:tcPr>
          <w:p w14:paraId="49FD494C" w14:textId="77777777" w:rsidR="003671B2" w:rsidRPr="003671B2" w:rsidRDefault="003671B2" w:rsidP="003671B2">
            <w:pPr>
              <w:spacing w:after="0"/>
              <w:rPr>
                <w:rFonts w:ascii="Arial" w:hAnsi="Arial"/>
                <w:sz w:val="16"/>
                <w:szCs w:val="16"/>
              </w:rPr>
            </w:pPr>
          </w:p>
        </w:tc>
      </w:tr>
      <w:tr w:rsidR="003671B2" w:rsidRPr="003671B2" w14:paraId="5970053B" w14:textId="77777777" w:rsidTr="001B6C9C">
        <w:trPr>
          <w:jc w:val="center"/>
        </w:trPr>
        <w:tc>
          <w:tcPr>
            <w:tcW w:w="1202" w:type="dxa"/>
            <w:tcBorders>
              <w:bottom w:val="single" w:sz="4" w:space="0" w:color="auto"/>
            </w:tcBorders>
            <w:shd w:val="clear" w:color="auto" w:fill="E6E6E6"/>
          </w:tcPr>
          <w:p w14:paraId="1AE2BA43" w14:textId="77777777" w:rsidR="003671B2" w:rsidRPr="003671B2" w:rsidRDefault="003671B2" w:rsidP="003671B2">
            <w:pPr>
              <w:spacing w:after="0"/>
              <w:rPr>
                <w:rFonts w:ascii="Arial" w:hAnsi="Arial"/>
                <w:b/>
                <w:bCs/>
                <w:sz w:val="16"/>
                <w:szCs w:val="16"/>
              </w:rPr>
            </w:pPr>
            <w:r w:rsidRPr="003671B2">
              <w:rPr>
                <w:rFonts w:ascii="Arial" w:hAnsi="Arial"/>
                <w:b/>
                <w:bCs/>
                <w:sz w:val="16"/>
                <w:szCs w:val="16"/>
              </w:rPr>
              <w:t>7.1</w:t>
            </w:r>
          </w:p>
        </w:tc>
        <w:tc>
          <w:tcPr>
            <w:tcW w:w="3505" w:type="dxa"/>
            <w:tcBorders>
              <w:bottom w:val="single" w:sz="4" w:space="0" w:color="auto"/>
            </w:tcBorders>
            <w:shd w:val="clear" w:color="auto" w:fill="E6E6E6"/>
          </w:tcPr>
          <w:p w14:paraId="07105105" w14:textId="77777777" w:rsidR="003671B2" w:rsidRPr="003671B2" w:rsidRDefault="003671B2" w:rsidP="003671B2">
            <w:pPr>
              <w:spacing w:after="0"/>
              <w:rPr>
                <w:rFonts w:ascii="Arial" w:hAnsi="Arial"/>
                <w:b/>
                <w:bCs/>
                <w:sz w:val="16"/>
                <w:szCs w:val="16"/>
              </w:rPr>
            </w:pPr>
            <w:r w:rsidRPr="003671B2">
              <w:rPr>
                <w:rFonts w:ascii="Arial" w:hAnsi="Arial"/>
                <w:b/>
                <w:bCs/>
                <w:sz w:val="16"/>
                <w:szCs w:val="16"/>
              </w:rPr>
              <w:t>NR Layer 2</w:t>
            </w:r>
          </w:p>
        </w:tc>
        <w:tc>
          <w:tcPr>
            <w:tcW w:w="810" w:type="dxa"/>
            <w:tcBorders>
              <w:bottom w:val="single" w:sz="4" w:space="0" w:color="auto"/>
            </w:tcBorders>
            <w:shd w:val="clear" w:color="auto" w:fill="E6E6E6"/>
          </w:tcPr>
          <w:p w14:paraId="1800D488" w14:textId="77777777" w:rsidR="003671B2" w:rsidRPr="003671B2" w:rsidRDefault="003671B2" w:rsidP="003671B2">
            <w:pPr>
              <w:spacing w:after="0"/>
              <w:jc w:val="center"/>
              <w:rPr>
                <w:rFonts w:ascii="Arial" w:hAnsi="Arial"/>
                <w:sz w:val="16"/>
                <w:szCs w:val="16"/>
              </w:rPr>
            </w:pPr>
          </w:p>
        </w:tc>
        <w:tc>
          <w:tcPr>
            <w:tcW w:w="1170" w:type="dxa"/>
            <w:tcBorders>
              <w:bottom w:val="single" w:sz="4" w:space="0" w:color="auto"/>
            </w:tcBorders>
            <w:shd w:val="clear" w:color="auto" w:fill="E6E6E6"/>
          </w:tcPr>
          <w:p w14:paraId="72E62338" w14:textId="77777777" w:rsidR="003671B2" w:rsidRPr="003671B2" w:rsidRDefault="003671B2" w:rsidP="003671B2">
            <w:pPr>
              <w:spacing w:after="0"/>
              <w:jc w:val="center"/>
              <w:rPr>
                <w:rFonts w:ascii="Arial" w:hAnsi="Arial"/>
                <w:sz w:val="16"/>
                <w:szCs w:val="16"/>
              </w:rPr>
            </w:pPr>
          </w:p>
        </w:tc>
        <w:tc>
          <w:tcPr>
            <w:tcW w:w="3592" w:type="dxa"/>
            <w:tcBorders>
              <w:bottom w:val="single" w:sz="4" w:space="0" w:color="auto"/>
            </w:tcBorders>
            <w:shd w:val="clear" w:color="auto" w:fill="E6E6E6"/>
          </w:tcPr>
          <w:p w14:paraId="01E215EE" w14:textId="77777777" w:rsidR="003671B2" w:rsidRPr="003671B2" w:rsidRDefault="003671B2" w:rsidP="003671B2">
            <w:pPr>
              <w:spacing w:after="0"/>
              <w:rPr>
                <w:rFonts w:ascii="Arial" w:hAnsi="Arial"/>
                <w:sz w:val="16"/>
                <w:szCs w:val="16"/>
              </w:rPr>
            </w:pPr>
          </w:p>
        </w:tc>
      </w:tr>
      <w:tr w:rsidR="003671B2" w:rsidRPr="003671B2" w14:paraId="6F474103" w14:textId="77777777" w:rsidTr="001B6C9C">
        <w:trPr>
          <w:jc w:val="center"/>
        </w:trPr>
        <w:tc>
          <w:tcPr>
            <w:tcW w:w="1202" w:type="dxa"/>
            <w:tcBorders>
              <w:bottom w:val="single" w:sz="4" w:space="0" w:color="auto"/>
            </w:tcBorders>
            <w:shd w:val="clear" w:color="auto" w:fill="E6E6E6"/>
          </w:tcPr>
          <w:p w14:paraId="39858400" w14:textId="77777777" w:rsidR="003671B2" w:rsidRPr="003671B2" w:rsidRDefault="003671B2" w:rsidP="003671B2">
            <w:pPr>
              <w:spacing w:after="0"/>
              <w:rPr>
                <w:rFonts w:ascii="Arial" w:hAnsi="Arial"/>
                <w:b/>
                <w:bCs/>
                <w:sz w:val="16"/>
                <w:szCs w:val="16"/>
              </w:rPr>
            </w:pPr>
            <w:r w:rsidRPr="003671B2">
              <w:rPr>
                <w:rFonts w:ascii="Arial" w:hAnsi="Arial"/>
                <w:b/>
                <w:bCs/>
                <w:sz w:val="16"/>
                <w:szCs w:val="16"/>
              </w:rPr>
              <w:t>7.1.1</w:t>
            </w:r>
          </w:p>
        </w:tc>
        <w:tc>
          <w:tcPr>
            <w:tcW w:w="3505" w:type="dxa"/>
            <w:tcBorders>
              <w:bottom w:val="single" w:sz="4" w:space="0" w:color="auto"/>
            </w:tcBorders>
            <w:shd w:val="clear" w:color="auto" w:fill="E6E6E6"/>
          </w:tcPr>
          <w:p w14:paraId="5225BD21" w14:textId="77777777" w:rsidR="003671B2" w:rsidRPr="003671B2" w:rsidRDefault="003671B2" w:rsidP="003671B2">
            <w:pPr>
              <w:spacing w:after="0"/>
              <w:rPr>
                <w:rFonts w:ascii="Arial" w:hAnsi="Arial"/>
                <w:b/>
                <w:bCs/>
                <w:sz w:val="16"/>
                <w:szCs w:val="16"/>
              </w:rPr>
            </w:pPr>
            <w:r w:rsidRPr="003671B2">
              <w:rPr>
                <w:rFonts w:ascii="Arial" w:hAnsi="Arial"/>
                <w:b/>
                <w:bCs/>
                <w:sz w:val="16"/>
                <w:szCs w:val="16"/>
              </w:rPr>
              <w:t>MAC</w:t>
            </w:r>
          </w:p>
        </w:tc>
        <w:tc>
          <w:tcPr>
            <w:tcW w:w="810" w:type="dxa"/>
            <w:tcBorders>
              <w:bottom w:val="single" w:sz="4" w:space="0" w:color="auto"/>
            </w:tcBorders>
            <w:shd w:val="clear" w:color="auto" w:fill="E6E6E6"/>
          </w:tcPr>
          <w:p w14:paraId="0CD57F9F" w14:textId="77777777" w:rsidR="003671B2" w:rsidRPr="003671B2" w:rsidRDefault="003671B2" w:rsidP="003671B2">
            <w:pPr>
              <w:spacing w:after="0"/>
              <w:jc w:val="center"/>
              <w:rPr>
                <w:rFonts w:ascii="Arial" w:hAnsi="Arial"/>
                <w:sz w:val="16"/>
                <w:szCs w:val="16"/>
              </w:rPr>
            </w:pPr>
          </w:p>
        </w:tc>
        <w:tc>
          <w:tcPr>
            <w:tcW w:w="1170" w:type="dxa"/>
            <w:tcBorders>
              <w:bottom w:val="single" w:sz="4" w:space="0" w:color="auto"/>
            </w:tcBorders>
            <w:shd w:val="clear" w:color="auto" w:fill="E6E6E6"/>
          </w:tcPr>
          <w:p w14:paraId="758DA810" w14:textId="77777777" w:rsidR="003671B2" w:rsidRPr="003671B2" w:rsidRDefault="003671B2" w:rsidP="003671B2">
            <w:pPr>
              <w:spacing w:after="0"/>
              <w:jc w:val="center"/>
              <w:rPr>
                <w:rFonts w:ascii="Arial" w:hAnsi="Arial"/>
                <w:sz w:val="16"/>
                <w:szCs w:val="16"/>
              </w:rPr>
            </w:pPr>
          </w:p>
        </w:tc>
        <w:tc>
          <w:tcPr>
            <w:tcW w:w="3592" w:type="dxa"/>
            <w:tcBorders>
              <w:bottom w:val="single" w:sz="4" w:space="0" w:color="auto"/>
            </w:tcBorders>
            <w:shd w:val="clear" w:color="auto" w:fill="E6E6E6"/>
          </w:tcPr>
          <w:p w14:paraId="56755B95" w14:textId="77777777" w:rsidR="003671B2" w:rsidRPr="003671B2" w:rsidRDefault="003671B2" w:rsidP="003671B2">
            <w:pPr>
              <w:spacing w:after="0"/>
              <w:rPr>
                <w:rFonts w:ascii="Arial" w:hAnsi="Arial"/>
                <w:sz w:val="16"/>
                <w:szCs w:val="16"/>
              </w:rPr>
            </w:pPr>
          </w:p>
        </w:tc>
      </w:tr>
      <w:tr w:rsidR="003671B2" w:rsidRPr="003671B2" w14:paraId="2E8A04CE" w14:textId="77777777" w:rsidTr="001B6C9C">
        <w:trPr>
          <w:jc w:val="center"/>
        </w:trPr>
        <w:tc>
          <w:tcPr>
            <w:tcW w:w="1202" w:type="dxa"/>
            <w:tcBorders>
              <w:bottom w:val="single" w:sz="4" w:space="0" w:color="auto"/>
            </w:tcBorders>
            <w:shd w:val="clear" w:color="auto" w:fill="E6E6E6"/>
          </w:tcPr>
          <w:p w14:paraId="1B9600C9" w14:textId="77777777" w:rsidR="003671B2" w:rsidRPr="003671B2" w:rsidRDefault="003671B2" w:rsidP="003671B2">
            <w:pPr>
              <w:spacing w:after="0"/>
              <w:rPr>
                <w:rFonts w:ascii="Arial" w:hAnsi="Arial"/>
                <w:b/>
                <w:bCs/>
                <w:sz w:val="16"/>
                <w:szCs w:val="16"/>
              </w:rPr>
            </w:pPr>
            <w:r w:rsidRPr="003671B2">
              <w:rPr>
                <w:rFonts w:ascii="Arial" w:hAnsi="Arial"/>
                <w:b/>
                <w:bCs/>
                <w:sz w:val="16"/>
                <w:szCs w:val="16"/>
              </w:rPr>
              <w:t>7.1.1.1</w:t>
            </w:r>
          </w:p>
        </w:tc>
        <w:tc>
          <w:tcPr>
            <w:tcW w:w="3505" w:type="dxa"/>
            <w:tcBorders>
              <w:bottom w:val="single" w:sz="4" w:space="0" w:color="auto"/>
            </w:tcBorders>
            <w:shd w:val="clear" w:color="auto" w:fill="E6E6E6"/>
          </w:tcPr>
          <w:p w14:paraId="64A8D9B0" w14:textId="77777777" w:rsidR="003671B2" w:rsidRPr="003671B2" w:rsidRDefault="003671B2" w:rsidP="003671B2">
            <w:pPr>
              <w:keepNext/>
              <w:keepLines/>
              <w:spacing w:after="0"/>
              <w:rPr>
                <w:rFonts w:ascii="Arial" w:hAnsi="Arial"/>
                <w:b/>
                <w:bCs/>
                <w:sz w:val="16"/>
                <w:szCs w:val="16"/>
              </w:rPr>
            </w:pPr>
            <w:r w:rsidRPr="003671B2">
              <w:rPr>
                <w:rFonts w:ascii="Arial" w:hAnsi="Arial"/>
                <w:b/>
                <w:sz w:val="16"/>
                <w:szCs w:val="16"/>
                <w:lang w:eastAsia="sv-SE"/>
              </w:rPr>
              <w:t>Random Access Procedures</w:t>
            </w:r>
          </w:p>
        </w:tc>
        <w:tc>
          <w:tcPr>
            <w:tcW w:w="810" w:type="dxa"/>
            <w:tcBorders>
              <w:bottom w:val="single" w:sz="4" w:space="0" w:color="auto"/>
            </w:tcBorders>
            <w:shd w:val="clear" w:color="auto" w:fill="E6E6E6"/>
          </w:tcPr>
          <w:p w14:paraId="3CB41765" w14:textId="77777777" w:rsidR="003671B2" w:rsidRPr="003671B2" w:rsidRDefault="003671B2" w:rsidP="003671B2">
            <w:pPr>
              <w:spacing w:after="0"/>
              <w:jc w:val="center"/>
              <w:rPr>
                <w:rFonts w:ascii="Arial" w:hAnsi="Arial"/>
                <w:sz w:val="16"/>
                <w:szCs w:val="16"/>
              </w:rPr>
            </w:pPr>
          </w:p>
        </w:tc>
        <w:tc>
          <w:tcPr>
            <w:tcW w:w="1170" w:type="dxa"/>
            <w:tcBorders>
              <w:bottom w:val="single" w:sz="4" w:space="0" w:color="auto"/>
            </w:tcBorders>
            <w:shd w:val="clear" w:color="auto" w:fill="E6E6E6"/>
          </w:tcPr>
          <w:p w14:paraId="63F24B17" w14:textId="77777777" w:rsidR="003671B2" w:rsidRPr="003671B2" w:rsidRDefault="003671B2" w:rsidP="003671B2">
            <w:pPr>
              <w:spacing w:after="0"/>
              <w:jc w:val="center"/>
              <w:rPr>
                <w:rFonts w:ascii="Arial" w:hAnsi="Arial"/>
                <w:sz w:val="16"/>
                <w:szCs w:val="16"/>
              </w:rPr>
            </w:pPr>
          </w:p>
        </w:tc>
        <w:tc>
          <w:tcPr>
            <w:tcW w:w="3592" w:type="dxa"/>
            <w:tcBorders>
              <w:bottom w:val="single" w:sz="4" w:space="0" w:color="auto"/>
            </w:tcBorders>
            <w:shd w:val="clear" w:color="auto" w:fill="E6E6E6"/>
          </w:tcPr>
          <w:p w14:paraId="6137A38B" w14:textId="77777777" w:rsidR="003671B2" w:rsidRPr="003671B2" w:rsidRDefault="003671B2" w:rsidP="003671B2">
            <w:pPr>
              <w:spacing w:after="0"/>
              <w:rPr>
                <w:rFonts w:ascii="Arial" w:hAnsi="Arial"/>
                <w:sz w:val="16"/>
                <w:szCs w:val="16"/>
              </w:rPr>
            </w:pPr>
          </w:p>
        </w:tc>
      </w:tr>
      <w:tr w:rsidR="003671B2" w:rsidRPr="003671B2" w14:paraId="60A5DEB8" w14:textId="77777777" w:rsidTr="001B6C9C">
        <w:trPr>
          <w:jc w:val="center"/>
        </w:trPr>
        <w:tc>
          <w:tcPr>
            <w:tcW w:w="1202" w:type="dxa"/>
            <w:tcBorders>
              <w:bottom w:val="single" w:sz="4" w:space="0" w:color="auto"/>
            </w:tcBorders>
          </w:tcPr>
          <w:p w14:paraId="7FE72F98" w14:textId="77777777" w:rsidR="003671B2" w:rsidRPr="003671B2" w:rsidRDefault="003671B2" w:rsidP="003671B2">
            <w:pPr>
              <w:spacing w:after="0"/>
              <w:rPr>
                <w:rFonts w:ascii="Arial" w:hAnsi="Arial"/>
                <w:bCs/>
                <w:sz w:val="16"/>
                <w:szCs w:val="16"/>
              </w:rPr>
            </w:pPr>
            <w:r w:rsidRPr="003671B2">
              <w:rPr>
                <w:rFonts w:ascii="Arial" w:hAnsi="Arial"/>
                <w:bCs/>
                <w:sz w:val="16"/>
                <w:szCs w:val="16"/>
              </w:rPr>
              <w:t>7.1.1.1.1</w:t>
            </w:r>
          </w:p>
        </w:tc>
        <w:tc>
          <w:tcPr>
            <w:tcW w:w="3505" w:type="dxa"/>
            <w:tcBorders>
              <w:bottom w:val="single" w:sz="4" w:space="0" w:color="auto"/>
            </w:tcBorders>
          </w:tcPr>
          <w:p w14:paraId="6319D579" w14:textId="77777777" w:rsidR="003671B2" w:rsidRPr="003671B2" w:rsidRDefault="003671B2" w:rsidP="003671B2">
            <w:pPr>
              <w:keepNext/>
              <w:keepLines/>
              <w:spacing w:after="0"/>
              <w:rPr>
                <w:rFonts w:ascii="Arial" w:hAnsi="Arial"/>
                <w:sz w:val="16"/>
                <w:szCs w:val="16"/>
                <w:lang w:eastAsia="sv-SE"/>
              </w:rPr>
            </w:pPr>
            <w:r w:rsidRPr="003671B2">
              <w:rPr>
                <w:rFonts w:ascii="Arial" w:hAnsi="Arial"/>
                <w:sz w:val="16"/>
                <w:szCs w:val="16"/>
                <w:lang w:eastAsia="sv-SE"/>
              </w:rPr>
              <w:t xml:space="preserve">Correct selection of RACH parameters / Random access preamble and PRACH resource explicitly signalled to the UE by RRC / contention free </w:t>
            </w:r>
            <w:proofErr w:type="gramStart"/>
            <w:r w:rsidRPr="003671B2">
              <w:rPr>
                <w:rFonts w:ascii="Arial" w:hAnsi="Arial"/>
                <w:sz w:val="16"/>
                <w:szCs w:val="16"/>
                <w:lang w:eastAsia="sv-SE"/>
              </w:rPr>
              <w:t>random access</w:t>
            </w:r>
            <w:proofErr w:type="gramEnd"/>
            <w:r w:rsidRPr="003671B2">
              <w:rPr>
                <w:rFonts w:ascii="Arial" w:hAnsi="Arial"/>
                <w:sz w:val="16"/>
                <w:szCs w:val="16"/>
                <w:lang w:eastAsia="sv-SE"/>
              </w:rPr>
              <w:t xml:space="preserve"> procedure</w:t>
            </w:r>
          </w:p>
        </w:tc>
        <w:tc>
          <w:tcPr>
            <w:tcW w:w="810" w:type="dxa"/>
            <w:tcBorders>
              <w:bottom w:val="single" w:sz="4" w:space="0" w:color="auto"/>
            </w:tcBorders>
          </w:tcPr>
          <w:p w14:paraId="711F7B84" w14:textId="77777777" w:rsidR="003671B2" w:rsidRPr="003671B2" w:rsidRDefault="003671B2" w:rsidP="003671B2">
            <w:pPr>
              <w:spacing w:after="0"/>
              <w:jc w:val="center"/>
              <w:rPr>
                <w:rFonts w:ascii="Arial" w:hAnsi="Arial"/>
                <w:sz w:val="16"/>
                <w:szCs w:val="16"/>
              </w:rPr>
            </w:pPr>
            <w:r w:rsidRPr="003671B2">
              <w:rPr>
                <w:rFonts w:ascii="Arial" w:hAnsi="Arial"/>
                <w:sz w:val="16"/>
                <w:szCs w:val="16"/>
              </w:rPr>
              <w:t>Rel-15</w:t>
            </w:r>
          </w:p>
        </w:tc>
        <w:tc>
          <w:tcPr>
            <w:tcW w:w="1170" w:type="dxa"/>
            <w:tcBorders>
              <w:bottom w:val="single" w:sz="4" w:space="0" w:color="auto"/>
            </w:tcBorders>
          </w:tcPr>
          <w:p w14:paraId="5FD25AC2" w14:textId="77777777" w:rsidR="003671B2" w:rsidRPr="003671B2" w:rsidRDefault="003671B2" w:rsidP="003671B2">
            <w:pPr>
              <w:spacing w:after="0"/>
              <w:jc w:val="center"/>
              <w:rPr>
                <w:rFonts w:ascii="Arial" w:hAnsi="Arial"/>
                <w:sz w:val="16"/>
                <w:szCs w:val="16"/>
              </w:rPr>
            </w:pPr>
            <w:r w:rsidRPr="003671B2">
              <w:rPr>
                <w:rFonts w:ascii="Arial" w:hAnsi="Arial"/>
                <w:sz w:val="16"/>
                <w:szCs w:val="16"/>
              </w:rPr>
              <w:t>R</w:t>
            </w:r>
          </w:p>
        </w:tc>
        <w:tc>
          <w:tcPr>
            <w:tcW w:w="3592" w:type="dxa"/>
            <w:tcBorders>
              <w:bottom w:val="single" w:sz="4" w:space="0" w:color="auto"/>
            </w:tcBorders>
          </w:tcPr>
          <w:p w14:paraId="23F09C38" w14:textId="77777777" w:rsidR="003671B2" w:rsidRPr="003671B2" w:rsidRDefault="003671B2" w:rsidP="003671B2">
            <w:pPr>
              <w:spacing w:after="0"/>
              <w:rPr>
                <w:rFonts w:ascii="Arial" w:hAnsi="Arial"/>
                <w:sz w:val="16"/>
                <w:szCs w:val="16"/>
              </w:rPr>
            </w:pPr>
            <w:r w:rsidRPr="003671B2">
              <w:rPr>
                <w:rFonts w:ascii="Arial" w:hAnsi="Arial"/>
                <w:sz w:val="16"/>
                <w:szCs w:val="16"/>
              </w:rPr>
              <w:t>UEs supporting 5GS</w:t>
            </w:r>
          </w:p>
        </w:tc>
      </w:tr>
      <w:tr w:rsidR="003671B2" w:rsidRPr="003671B2" w14:paraId="6797A918" w14:textId="77777777" w:rsidTr="001B6C9C">
        <w:trPr>
          <w:jc w:val="center"/>
        </w:trPr>
        <w:tc>
          <w:tcPr>
            <w:tcW w:w="1202" w:type="dxa"/>
            <w:tcBorders>
              <w:bottom w:val="single" w:sz="4" w:space="0" w:color="auto"/>
            </w:tcBorders>
          </w:tcPr>
          <w:p w14:paraId="565E1288" w14:textId="77777777" w:rsidR="003671B2" w:rsidRPr="003671B2" w:rsidRDefault="003671B2" w:rsidP="003671B2">
            <w:pPr>
              <w:spacing w:after="0"/>
              <w:rPr>
                <w:rFonts w:ascii="Arial" w:hAnsi="Arial"/>
                <w:bCs/>
                <w:sz w:val="16"/>
                <w:szCs w:val="16"/>
              </w:rPr>
            </w:pPr>
            <w:r w:rsidRPr="003671B2">
              <w:rPr>
                <w:rFonts w:ascii="Arial" w:hAnsi="Arial"/>
                <w:bCs/>
                <w:sz w:val="16"/>
                <w:szCs w:val="16"/>
              </w:rPr>
              <w:t>7.1.1.1.1a</w:t>
            </w:r>
          </w:p>
        </w:tc>
        <w:tc>
          <w:tcPr>
            <w:tcW w:w="3505" w:type="dxa"/>
            <w:tcBorders>
              <w:bottom w:val="single" w:sz="4" w:space="0" w:color="auto"/>
            </w:tcBorders>
          </w:tcPr>
          <w:p w14:paraId="71F9D581" w14:textId="77777777" w:rsidR="003671B2" w:rsidRPr="003671B2" w:rsidRDefault="003671B2" w:rsidP="003671B2">
            <w:pPr>
              <w:keepNext/>
              <w:keepLines/>
              <w:spacing w:after="0"/>
              <w:rPr>
                <w:rFonts w:ascii="Arial" w:hAnsi="Arial"/>
                <w:sz w:val="16"/>
                <w:szCs w:val="16"/>
                <w:lang w:eastAsia="sv-SE"/>
              </w:rPr>
            </w:pPr>
            <w:r w:rsidRPr="003671B2">
              <w:rPr>
                <w:rFonts w:ascii="Arial" w:hAnsi="Arial"/>
                <w:sz w:val="16"/>
                <w:szCs w:val="16"/>
                <w:lang w:eastAsia="en-GB"/>
              </w:rPr>
              <w:t xml:space="preserve">Correct selection of RACH parameters / Random access preamble and PRACH resource explicitly signalled to the UE by PDCCH Order / contention free </w:t>
            </w:r>
            <w:proofErr w:type="gramStart"/>
            <w:r w:rsidRPr="003671B2">
              <w:rPr>
                <w:rFonts w:ascii="Arial" w:hAnsi="Arial"/>
                <w:sz w:val="16"/>
                <w:szCs w:val="16"/>
                <w:lang w:eastAsia="en-GB"/>
              </w:rPr>
              <w:t>random access</w:t>
            </w:r>
            <w:proofErr w:type="gramEnd"/>
            <w:r w:rsidRPr="003671B2">
              <w:rPr>
                <w:rFonts w:ascii="Arial" w:hAnsi="Arial"/>
                <w:sz w:val="16"/>
                <w:szCs w:val="16"/>
                <w:lang w:eastAsia="en-GB"/>
              </w:rPr>
              <w:t xml:space="preserve"> procedure</w:t>
            </w:r>
          </w:p>
        </w:tc>
        <w:tc>
          <w:tcPr>
            <w:tcW w:w="810" w:type="dxa"/>
            <w:tcBorders>
              <w:bottom w:val="single" w:sz="4" w:space="0" w:color="auto"/>
            </w:tcBorders>
          </w:tcPr>
          <w:p w14:paraId="1880977F" w14:textId="77777777" w:rsidR="003671B2" w:rsidRPr="003671B2" w:rsidRDefault="003671B2" w:rsidP="003671B2">
            <w:pPr>
              <w:spacing w:after="0"/>
              <w:jc w:val="center"/>
              <w:rPr>
                <w:rFonts w:ascii="Arial" w:hAnsi="Arial"/>
                <w:sz w:val="16"/>
                <w:szCs w:val="16"/>
              </w:rPr>
            </w:pPr>
            <w:r w:rsidRPr="003671B2">
              <w:rPr>
                <w:rFonts w:ascii="Arial" w:hAnsi="Arial"/>
                <w:sz w:val="16"/>
                <w:szCs w:val="16"/>
              </w:rPr>
              <w:t>Rel-15</w:t>
            </w:r>
          </w:p>
        </w:tc>
        <w:tc>
          <w:tcPr>
            <w:tcW w:w="1170" w:type="dxa"/>
            <w:tcBorders>
              <w:bottom w:val="single" w:sz="4" w:space="0" w:color="auto"/>
            </w:tcBorders>
          </w:tcPr>
          <w:p w14:paraId="1840B0B1" w14:textId="77777777" w:rsidR="003671B2" w:rsidRPr="003671B2" w:rsidRDefault="003671B2" w:rsidP="003671B2">
            <w:pPr>
              <w:spacing w:after="0"/>
              <w:jc w:val="center"/>
              <w:rPr>
                <w:rFonts w:ascii="Arial" w:hAnsi="Arial"/>
                <w:sz w:val="16"/>
                <w:szCs w:val="16"/>
              </w:rPr>
            </w:pPr>
            <w:r w:rsidRPr="003671B2">
              <w:rPr>
                <w:rFonts w:ascii="Arial" w:hAnsi="Arial"/>
                <w:sz w:val="16"/>
                <w:szCs w:val="16"/>
              </w:rPr>
              <w:t>R</w:t>
            </w:r>
          </w:p>
        </w:tc>
        <w:tc>
          <w:tcPr>
            <w:tcW w:w="3592" w:type="dxa"/>
            <w:tcBorders>
              <w:bottom w:val="single" w:sz="4" w:space="0" w:color="auto"/>
            </w:tcBorders>
          </w:tcPr>
          <w:p w14:paraId="04C729B5" w14:textId="77777777" w:rsidR="003671B2" w:rsidRPr="003671B2" w:rsidRDefault="003671B2" w:rsidP="003671B2">
            <w:pPr>
              <w:spacing w:after="0"/>
              <w:rPr>
                <w:rFonts w:ascii="Arial" w:hAnsi="Arial"/>
                <w:sz w:val="16"/>
                <w:szCs w:val="16"/>
              </w:rPr>
            </w:pPr>
            <w:r w:rsidRPr="003671B2">
              <w:rPr>
                <w:rFonts w:ascii="Arial" w:hAnsi="Arial"/>
                <w:sz w:val="16"/>
                <w:szCs w:val="16"/>
              </w:rPr>
              <w:t>UEs supporting 5GS</w:t>
            </w:r>
          </w:p>
        </w:tc>
      </w:tr>
      <w:tr w:rsidR="003671B2" w:rsidRPr="003671B2" w14:paraId="2B9B56CF" w14:textId="77777777" w:rsidTr="001B6C9C">
        <w:trPr>
          <w:jc w:val="center"/>
        </w:trPr>
        <w:tc>
          <w:tcPr>
            <w:tcW w:w="1202" w:type="dxa"/>
            <w:tcBorders>
              <w:bottom w:val="single" w:sz="4" w:space="0" w:color="auto"/>
            </w:tcBorders>
          </w:tcPr>
          <w:p w14:paraId="403EDB3B" w14:textId="77777777" w:rsidR="003671B2" w:rsidRPr="003671B2" w:rsidRDefault="003671B2" w:rsidP="003671B2">
            <w:pPr>
              <w:spacing w:after="0"/>
              <w:rPr>
                <w:rFonts w:ascii="Arial" w:hAnsi="Arial"/>
                <w:bCs/>
                <w:sz w:val="16"/>
                <w:szCs w:val="16"/>
              </w:rPr>
            </w:pPr>
            <w:r w:rsidRPr="003671B2">
              <w:rPr>
                <w:rFonts w:ascii="Arial" w:hAnsi="Arial"/>
                <w:bCs/>
                <w:sz w:val="16"/>
                <w:szCs w:val="16"/>
              </w:rPr>
              <w:t>7.1.1.1.2</w:t>
            </w:r>
          </w:p>
        </w:tc>
        <w:tc>
          <w:tcPr>
            <w:tcW w:w="3505" w:type="dxa"/>
            <w:tcBorders>
              <w:bottom w:val="single" w:sz="4" w:space="0" w:color="auto"/>
            </w:tcBorders>
          </w:tcPr>
          <w:p w14:paraId="466D3449" w14:textId="77777777" w:rsidR="003671B2" w:rsidRPr="003671B2" w:rsidRDefault="003671B2" w:rsidP="003671B2">
            <w:pPr>
              <w:spacing w:after="0"/>
              <w:rPr>
                <w:rFonts w:ascii="Arial" w:hAnsi="Arial"/>
                <w:b/>
                <w:bCs/>
                <w:sz w:val="16"/>
                <w:szCs w:val="16"/>
              </w:rPr>
            </w:pPr>
            <w:r w:rsidRPr="003671B2">
              <w:rPr>
                <w:rFonts w:ascii="Arial" w:hAnsi="Arial"/>
                <w:sz w:val="16"/>
                <w:szCs w:val="16"/>
              </w:rPr>
              <w:t>Random access procedure / Successful / C-RNTI Based / Preamble selected by MAC itself</w:t>
            </w:r>
          </w:p>
        </w:tc>
        <w:tc>
          <w:tcPr>
            <w:tcW w:w="810" w:type="dxa"/>
            <w:tcBorders>
              <w:bottom w:val="single" w:sz="4" w:space="0" w:color="auto"/>
            </w:tcBorders>
          </w:tcPr>
          <w:p w14:paraId="667BA3CB" w14:textId="77777777" w:rsidR="003671B2" w:rsidRPr="003671B2" w:rsidRDefault="003671B2" w:rsidP="003671B2">
            <w:pPr>
              <w:spacing w:after="0"/>
              <w:jc w:val="center"/>
              <w:rPr>
                <w:rFonts w:ascii="Arial" w:hAnsi="Arial"/>
                <w:sz w:val="16"/>
                <w:szCs w:val="16"/>
              </w:rPr>
            </w:pPr>
            <w:r w:rsidRPr="003671B2">
              <w:rPr>
                <w:rFonts w:ascii="Arial" w:hAnsi="Arial"/>
                <w:sz w:val="16"/>
                <w:szCs w:val="16"/>
              </w:rPr>
              <w:t>Rel-15</w:t>
            </w:r>
          </w:p>
        </w:tc>
        <w:tc>
          <w:tcPr>
            <w:tcW w:w="1170" w:type="dxa"/>
            <w:tcBorders>
              <w:bottom w:val="single" w:sz="4" w:space="0" w:color="auto"/>
            </w:tcBorders>
          </w:tcPr>
          <w:p w14:paraId="30478354" w14:textId="77777777" w:rsidR="003671B2" w:rsidRPr="003671B2" w:rsidRDefault="003671B2" w:rsidP="003671B2">
            <w:pPr>
              <w:spacing w:after="0"/>
              <w:jc w:val="center"/>
              <w:rPr>
                <w:rFonts w:ascii="Arial" w:hAnsi="Arial"/>
                <w:sz w:val="16"/>
                <w:szCs w:val="16"/>
              </w:rPr>
            </w:pPr>
            <w:r w:rsidRPr="003671B2">
              <w:rPr>
                <w:rFonts w:ascii="Arial" w:hAnsi="Arial"/>
                <w:sz w:val="16"/>
                <w:szCs w:val="16"/>
              </w:rPr>
              <w:t>R</w:t>
            </w:r>
          </w:p>
        </w:tc>
        <w:tc>
          <w:tcPr>
            <w:tcW w:w="3592" w:type="dxa"/>
            <w:tcBorders>
              <w:bottom w:val="single" w:sz="4" w:space="0" w:color="auto"/>
            </w:tcBorders>
          </w:tcPr>
          <w:p w14:paraId="42860C86" w14:textId="77777777" w:rsidR="003671B2" w:rsidRPr="003671B2" w:rsidRDefault="003671B2" w:rsidP="003671B2">
            <w:pPr>
              <w:spacing w:after="0"/>
              <w:rPr>
                <w:rFonts w:ascii="Arial" w:hAnsi="Arial"/>
                <w:sz w:val="16"/>
                <w:szCs w:val="16"/>
              </w:rPr>
            </w:pPr>
            <w:r w:rsidRPr="003671B2">
              <w:rPr>
                <w:rFonts w:ascii="Arial" w:hAnsi="Arial"/>
                <w:sz w:val="16"/>
                <w:szCs w:val="16"/>
              </w:rPr>
              <w:t>UEs supporting 5GS</w:t>
            </w:r>
          </w:p>
        </w:tc>
      </w:tr>
      <w:tr w:rsidR="003671B2" w:rsidRPr="003671B2" w14:paraId="462766DE" w14:textId="77777777" w:rsidTr="001B6C9C">
        <w:trPr>
          <w:jc w:val="center"/>
        </w:trPr>
        <w:tc>
          <w:tcPr>
            <w:tcW w:w="1202" w:type="dxa"/>
            <w:tcBorders>
              <w:bottom w:val="single" w:sz="4" w:space="0" w:color="auto"/>
            </w:tcBorders>
          </w:tcPr>
          <w:p w14:paraId="015E0CC8" w14:textId="77777777" w:rsidR="003671B2" w:rsidRPr="003671B2" w:rsidRDefault="003671B2" w:rsidP="003671B2">
            <w:pPr>
              <w:spacing w:after="0"/>
              <w:rPr>
                <w:rFonts w:ascii="Arial" w:hAnsi="Arial"/>
                <w:bCs/>
                <w:sz w:val="16"/>
                <w:szCs w:val="16"/>
              </w:rPr>
            </w:pPr>
            <w:r w:rsidRPr="003671B2">
              <w:rPr>
                <w:rFonts w:ascii="Arial" w:hAnsi="Arial"/>
                <w:bCs/>
                <w:sz w:val="16"/>
                <w:szCs w:val="16"/>
                <w:lang w:eastAsia="zh-CN"/>
              </w:rPr>
              <w:t>7.1.1.1.3</w:t>
            </w:r>
          </w:p>
        </w:tc>
        <w:tc>
          <w:tcPr>
            <w:tcW w:w="3505" w:type="dxa"/>
            <w:tcBorders>
              <w:bottom w:val="single" w:sz="4" w:space="0" w:color="auto"/>
            </w:tcBorders>
          </w:tcPr>
          <w:p w14:paraId="101D165F" w14:textId="77777777" w:rsidR="003671B2" w:rsidRPr="003671B2" w:rsidRDefault="003671B2" w:rsidP="003671B2">
            <w:pPr>
              <w:spacing w:after="0"/>
              <w:rPr>
                <w:rFonts w:ascii="Arial" w:hAnsi="Arial"/>
                <w:sz w:val="16"/>
                <w:szCs w:val="16"/>
              </w:rPr>
            </w:pPr>
            <w:r w:rsidRPr="003671B2">
              <w:rPr>
                <w:rFonts w:ascii="Arial" w:hAnsi="Arial"/>
                <w:sz w:val="16"/>
                <w:szCs w:val="16"/>
              </w:rPr>
              <w:t>Random access procedure / Successful / SI request</w:t>
            </w:r>
          </w:p>
        </w:tc>
        <w:tc>
          <w:tcPr>
            <w:tcW w:w="810" w:type="dxa"/>
            <w:tcBorders>
              <w:bottom w:val="single" w:sz="4" w:space="0" w:color="auto"/>
            </w:tcBorders>
          </w:tcPr>
          <w:p w14:paraId="46EFF974" w14:textId="77777777" w:rsidR="003671B2" w:rsidRPr="003671B2" w:rsidRDefault="003671B2" w:rsidP="003671B2">
            <w:pPr>
              <w:spacing w:after="0"/>
              <w:jc w:val="center"/>
              <w:rPr>
                <w:rFonts w:ascii="Arial" w:hAnsi="Arial"/>
                <w:sz w:val="16"/>
                <w:szCs w:val="16"/>
              </w:rPr>
            </w:pPr>
            <w:r w:rsidRPr="003671B2">
              <w:rPr>
                <w:rFonts w:ascii="Arial" w:hAnsi="Arial"/>
                <w:sz w:val="16"/>
                <w:szCs w:val="16"/>
              </w:rPr>
              <w:t>Rel-15</w:t>
            </w:r>
          </w:p>
        </w:tc>
        <w:tc>
          <w:tcPr>
            <w:tcW w:w="1170" w:type="dxa"/>
            <w:tcBorders>
              <w:bottom w:val="single" w:sz="4" w:space="0" w:color="auto"/>
            </w:tcBorders>
          </w:tcPr>
          <w:p w14:paraId="7F41AC4B" w14:textId="77777777" w:rsidR="003671B2" w:rsidRPr="003671B2" w:rsidRDefault="003671B2" w:rsidP="003671B2">
            <w:pPr>
              <w:spacing w:after="0"/>
              <w:jc w:val="center"/>
              <w:rPr>
                <w:rFonts w:ascii="Arial" w:hAnsi="Arial"/>
                <w:sz w:val="16"/>
                <w:szCs w:val="16"/>
              </w:rPr>
            </w:pPr>
            <w:r w:rsidRPr="003671B2">
              <w:rPr>
                <w:rFonts w:ascii="Arial" w:hAnsi="Arial"/>
                <w:sz w:val="16"/>
                <w:szCs w:val="16"/>
                <w:lang w:eastAsia="zh-CN"/>
              </w:rPr>
              <w:t>C21</w:t>
            </w:r>
          </w:p>
        </w:tc>
        <w:tc>
          <w:tcPr>
            <w:tcW w:w="3592" w:type="dxa"/>
            <w:tcBorders>
              <w:bottom w:val="single" w:sz="4" w:space="0" w:color="auto"/>
            </w:tcBorders>
          </w:tcPr>
          <w:p w14:paraId="157BB6FB" w14:textId="77777777" w:rsidR="003671B2" w:rsidRPr="003671B2" w:rsidRDefault="003671B2" w:rsidP="003671B2">
            <w:pPr>
              <w:spacing w:after="0"/>
              <w:rPr>
                <w:rFonts w:ascii="Arial" w:hAnsi="Arial"/>
                <w:sz w:val="16"/>
                <w:szCs w:val="16"/>
              </w:rPr>
            </w:pPr>
            <w:r w:rsidRPr="003671B2">
              <w:rPr>
                <w:rFonts w:ascii="Arial" w:hAnsi="Arial"/>
                <w:sz w:val="16"/>
                <w:szCs w:val="16"/>
              </w:rPr>
              <w:t>UEs supporting 5G Core</w:t>
            </w:r>
          </w:p>
        </w:tc>
      </w:tr>
      <w:tr w:rsidR="003671B2" w:rsidRPr="003671B2" w14:paraId="3C4166E4" w14:textId="77777777" w:rsidTr="001B6C9C">
        <w:trPr>
          <w:jc w:val="center"/>
        </w:trPr>
        <w:tc>
          <w:tcPr>
            <w:tcW w:w="1202" w:type="dxa"/>
            <w:tcBorders>
              <w:bottom w:val="single" w:sz="4" w:space="0" w:color="auto"/>
            </w:tcBorders>
          </w:tcPr>
          <w:p w14:paraId="70A22883" w14:textId="77777777" w:rsidR="003671B2" w:rsidRPr="003671B2" w:rsidRDefault="003671B2" w:rsidP="003671B2">
            <w:pPr>
              <w:spacing w:after="0"/>
              <w:rPr>
                <w:rFonts w:ascii="Arial" w:hAnsi="Arial"/>
                <w:bCs/>
                <w:sz w:val="16"/>
                <w:szCs w:val="16"/>
              </w:rPr>
            </w:pPr>
            <w:r w:rsidRPr="003671B2">
              <w:rPr>
                <w:rFonts w:ascii="Arial" w:hAnsi="Arial"/>
                <w:bCs/>
                <w:sz w:val="16"/>
                <w:szCs w:val="16"/>
                <w:lang w:eastAsia="zh-CN"/>
              </w:rPr>
              <w:t>7.1.1.1.4</w:t>
            </w:r>
          </w:p>
        </w:tc>
        <w:tc>
          <w:tcPr>
            <w:tcW w:w="3505" w:type="dxa"/>
            <w:tcBorders>
              <w:bottom w:val="single" w:sz="4" w:space="0" w:color="auto"/>
            </w:tcBorders>
          </w:tcPr>
          <w:p w14:paraId="17F92FF0" w14:textId="77777777" w:rsidR="003671B2" w:rsidRPr="003671B2" w:rsidRDefault="003671B2" w:rsidP="003671B2">
            <w:pPr>
              <w:spacing w:after="0"/>
              <w:rPr>
                <w:rFonts w:ascii="Arial" w:hAnsi="Arial"/>
                <w:sz w:val="16"/>
                <w:szCs w:val="16"/>
              </w:rPr>
            </w:pPr>
            <w:r w:rsidRPr="003671B2">
              <w:rPr>
                <w:rFonts w:ascii="Arial" w:hAnsi="Arial"/>
                <w:sz w:val="16"/>
                <w:szCs w:val="16"/>
              </w:rPr>
              <w:t>Random access procedure / Successful / Beam Failure / Preamble selected by MAC itself / non-Contention Free RACH procedure</w:t>
            </w:r>
          </w:p>
        </w:tc>
        <w:tc>
          <w:tcPr>
            <w:tcW w:w="810" w:type="dxa"/>
            <w:tcBorders>
              <w:bottom w:val="single" w:sz="4" w:space="0" w:color="auto"/>
            </w:tcBorders>
          </w:tcPr>
          <w:p w14:paraId="4DB0D7E3" w14:textId="77777777" w:rsidR="003671B2" w:rsidRPr="003671B2" w:rsidRDefault="003671B2" w:rsidP="003671B2">
            <w:pPr>
              <w:spacing w:after="0"/>
              <w:jc w:val="center"/>
              <w:rPr>
                <w:rFonts w:ascii="Arial" w:hAnsi="Arial"/>
                <w:sz w:val="16"/>
                <w:szCs w:val="16"/>
              </w:rPr>
            </w:pPr>
            <w:r w:rsidRPr="003671B2">
              <w:rPr>
                <w:rFonts w:ascii="Arial" w:hAnsi="Arial"/>
                <w:sz w:val="16"/>
                <w:szCs w:val="16"/>
              </w:rPr>
              <w:t>Rel-15</w:t>
            </w:r>
          </w:p>
        </w:tc>
        <w:tc>
          <w:tcPr>
            <w:tcW w:w="1170" w:type="dxa"/>
            <w:tcBorders>
              <w:bottom w:val="single" w:sz="4" w:space="0" w:color="auto"/>
            </w:tcBorders>
          </w:tcPr>
          <w:p w14:paraId="1457072B" w14:textId="77777777" w:rsidR="003671B2" w:rsidRPr="003671B2" w:rsidRDefault="003671B2" w:rsidP="003671B2">
            <w:pPr>
              <w:spacing w:after="0"/>
              <w:jc w:val="center"/>
              <w:rPr>
                <w:rFonts w:ascii="Arial" w:hAnsi="Arial"/>
                <w:sz w:val="16"/>
                <w:szCs w:val="16"/>
              </w:rPr>
            </w:pPr>
            <w:r w:rsidRPr="003671B2">
              <w:rPr>
                <w:rFonts w:ascii="Arial" w:hAnsi="Arial"/>
                <w:sz w:val="16"/>
                <w:szCs w:val="16"/>
                <w:lang w:eastAsia="zh-CN"/>
              </w:rPr>
              <w:t>R</w:t>
            </w:r>
          </w:p>
        </w:tc>
        <w:tc>
          <w:tcPr>
            <w:tcW w:w="3592" w:type="dxa"/>
            <w:tcBorders>
              <w:bottom w:val="single" w:sz="4" w:space="0" w:color="auto"/>
            </w:tcBorders>
          </w:tcPr>
          <w:p w14:paraId="69BABF15" w14:textId="77777777" w:rsidR="003671B2" w:rsidRPr="003671B2" w:rsidRDefault="003671B2" w:rsidP="003671B2">
            <w:pPr>
              <w:spacing w:after="0"/>
              <w:rPr>
                <w:rFonts w:ascii="Arial" w:hAnsi="Arial"/>
                <w:sz w:val="16"/>
                <w:szCs w:val="16"/>
              </w:rPr>
            </w:pPr>
            <w:r w:rsidRPr="003671B2">
              <w:rPr>
                <w:rFonts w:ascii="Arial" w:hAnsi="Arial"/>
                <w:sz w:val="16"/>
                <w:szCs w:val="16"/>
              </w:rPr>
              <w:t>UEs supporting 5GS</w:t>
            </w:r>
          </w:p>
        </w:tc>
      </w:tr>
      <w:tr w:rsidR="003671B2" w:rsidRPr="003671B2" w14:paraId="54576F27" w14:textId="77777777" w:rsidTr="001B6C9C">
        <w:trPr>
          <w:jc w:val="center"/>
        </w:trPr>
        <w:tc>
          <w:tcPr>
            <w:tcW w:w="1202" w:type="dxa"/>
            <w:tcBorders>
              <w:bottom w:val="single" w:sz="4" w:space="0" w:color="auto"/>
            </w:tcBorders>
          </w:tcPr>
          <w:p w14:paraId="3414FFA3" w14:textId="77777777" w:rsidR="003671B2" w:rsidRPr="003671B2" w:rsidRDefault="003671B2" w:rsidP="003671B2">
            <w:pPr>
              <w:spacing w:after="0"/>
              <w:rPr>
                <w:rFonts w:ascii="Arial" w:hAnsi="Arial"/>
                <w:bCs/>
                <w:sz w:val="16"/>
                <w:szCs w:val="16"/>
              </w:rPr>
            </w:pPr>
            <w:r w:rsidRPr="003671B2">
              <w:rPr>
                <w:rFonts w:ascii="Arial" w:hAnsi="Arial"/>
                <w:bCs/>
                <w:sz w:val="16"/>
                <w:szCs w:val="16"/>
                <w:lang w:eastAsia="zh-CN"/>
              </w:rPr>
              <w:t>7.1.1.1.5</w:t>
            </w:r>
          </w:p>
        </w:tc>
        <w:tc>
          <w:tcPr>
            <w:tcW w:w="3505" w:type="dxa"/>
            <w:tcBorders>
              <w:bottom w:val="single" w:sz="4" w:space="0" w:color="auto"/>
            </w:tcBorders>
          </w:tcPr>
          <w:p w14:paraId="249FDCA5" w14:textId="77777777" w:rsidR="003671B2" w:rsidRPr="003671B2" w:rsidRDefault="003671B2" w:rsidP="003671B2">
            <w:pPr>
              <w:spacing w:after="0"/>
              <w:rPr>
                <w:rFonts w:ascii="Arial" w:hAnsi="Arial"/>
                <w:sz w:val="16"/>
                <w:szCs w:val="16"/>
              </w:rPr>
            </w:pPr>
            <w:r w:rsidRPr="003671B2">
              <w:rPr>
                <w:rFonts w:ascii="Arial" w:hAnsi="Arial"/>
                <w:sz w:val="16"/>
                <w:szCs w:val="16"/>
              </w:rPr>
              <w:t>Random access procedure / Successful / Supplementary Uplink</w:t>
            </w:r>
          </w:p>
        </w:tc>
        <w:tc>
          <w:tcPr>
            <w:tcW w:w="810" w:type="dxa"/>
            <w:tcBorders>
              <w:bottom w:val="single" w:sz="4" w:space="0" w:color="auto"/>
            </w:tcBorders>
          </w:tcPr>
          <w:p w14:paraId="23E063E9" w14:textId="77777777" w:rsidR="003671B2" w:rsidRPr="003671B2" w:rsidRDefault="003671B2" w:rsidP="003671B2">
            <w:pPr>
              <w:spacing w:after="0"/>
              <w:jc w:val="center"/>
              <w:rPr>
                <w:rFonts w:ascii="Arial" w:hAnsi="Arial"/>
                <w:sz w:val="16"/>
                <w:szCs w:val="16"/>
              </w:rPr>
            </w:pPr>
            <w:r w:rsidRPr="003671B2">
              <w:rPr>
                <w:rFonts w:ascii="Arial" w:hAnsi="Arial"/>
                <w:sz w:val="16"/>
                <w:szCs w:val="16"/>
              </w:rPr>
              <w:t>Rel-15</w:t>
            </w:r>
          </w:p>
        </w:tc>
        <w:tc>
          <w:tcPr>
            <w:tcW w:w="1170" w:type="dxa"/>
            <w:tcBorders>
              <w:bottom w:val="single" w:sz="4" w:space="0" w:color="auto"/>
            </w:tcBorders>
          </w:tcPr>
          <w:p w14:paraId="72659D6F" w14:textId="77777777" w:rsidR="003671B2" w:rsidRPr="003671B2" w:rsidRDefault="003671B2" w:rsidP="003671B2">
            <w:pPr>
              <w:spacing w:after="0"/>
              <w:jc w:val="center"/>
              <w:rPr>
                <w:rFonts w:ascii="Arial" w:hAnsi="Arial"/>
                <w:sz w:val="16"/>
                <w:szCs w:val="16"/>
              </w:rPr>
            </w:pPr>
            <w:r w:rsidRPr="003671B2">
              <w:rPr>
                <w:rFonts w:ascii="Arial" w:hAnsi="Arial"/>
                <w:sz w:val="16"/>
                <w:szCs w:val="16"/>
                <w:lang w:eastAsia="zh-CN"/>
              </w:rPr>
              <w:t>C28</w:t>
            </w:r>
          </w:p>
        </w:tc>
        <w:tc>
          <w:tcPr>
            <w:tcW w:w="3592" w:type="dxa"/>
            <w:tcBorders>
              <w:bottom w:val="single" w:sz="4" w:space="0" w:color="auto"/>
            </w:tcBorders>
          </w:tcPr>
          <w:p w14:paraId="3F55A994" w14:textId="77777777" w:rsidR="003671B2" w:rsidRPr="003671B2" w:rsidRDefault="003671B2" w:rsidP="003671B2">
            <w:pPr>
              <w:spacing w:after="0"/>
              <w:rPr>
                <w:rFonts w:ascii="Arial" w:hAnsi="Arial"/>
                <w:sz w:val="16"/>
                <w:szCs w:val="16"/>
              </w:rPr>
            </w:pPr>
            <w:r w:rsidRPr="003671B2">
              <w:rPr>
                <w:rFonts w:ascii="Arial" w:hAnsi="Arial"/>
                <w:sz w:val="16"/>
                <w:szCs w:val="16"/>
              </w:rPr>
              <w:t>UEs supporting 5GS and NR SUL and supplemental uplink with dynamic switch</w:t>
            </w:r>
          </w:p>
        </w:tc>
      </w:tr>
      <w:tr w:rsidR="003671B2" w:rsidRPr="003671B2" w14:paraId="39E3242C" w14:textId="77777777" w:rsidTr="001B6C9C">
        <w:trPr>
          <w:jc w:val="center"/>
        </w:trPr>
        <w:tc>
          <w:tcPr>
            <w:tcW w:w="1202" w:type="dxa"/>
            <w:tcBorders>
              <w:bottom w:val="single" w:sz="4" w:space="0" w:color="auto"/>
            </w:tcBorders>
          </w:tcPr>
          <w:p w14:paraId="39500396" w14:textId="77777777" w:rsidR="003671B2" w:rsidRPr="003671B2" w:rsidRDefault="003671B2" w:rsidP="003671B2">
            <w:pPr>
              <w:spacing w:after="0"/>
              <w:rPr>
                <w:rFonts w:ascii="Arial" w:hAnsi="Arial"/>
                <w:bCs/>
                <w:sz w:val="16"/>
                <w:szCs w:val="16"/>
                <w:lang w:eastAsia="zh-CN"/>
              </w:rPr>
            </w:pPr>
            <w:r w:rsidRPr="003671B2">
              <w:rPr>
                <w:rFonts w:ascii="Arial" w:hAnsi="Arial"/>
                <w:bCs/>
                <w:sz w:val="16"/>
                <w:szCs w:val="16"/>
                <w:lang w:eastAsia="zh-CN"/>
              </w:rPr>
              <w:t>7.1.1.1.6</w:t>
            </w:r>
          </w:p>
        </w:tc>
        <w:tc>
          <w:tcPr>
            <w:tcW w:w="3505" w:type="dxa"/>
            <w:tcBorders>
              <w:bottom w:val="single" w:sz="4" w:space="0" w:color="auto"/>
            </w:tcBorders>
          </w:tcPr>
          <w:p w14:paraId="4DA651DB" w14:textId="77777777" w:rsidR="003671B2" w:rsidRPr="003671B2" w:rsidRDefault="003671B2" w:rsidP="003671B2">
            <w:pPr>
              <w:spacing w:after="0"/>
              <w:rPr>
                <w:rFonts w:ascii="Arial" w:hAnsi="Arial"/>
                <w:sz w:val="16"/>
                <w:szCs w:val="16"/>
              </w:rPr>
            </w:pPr>
            <w:r w:rsidRPr="003671B2">
              <w:rPr>
                <w:rFonts w:ascii="Arial" w:hAnsi="Arial"/>
                <w:sz w:val="16"/>
                <w:szCs w:val="16"/>
              </w:rPr>
              <w:t>Random access procedure / Successful / Temporary C-RNTI Based / Preamble selected by MAC itself</w:t>
            </w:r>
          </w:p>
        </w:tc>
        <w:tc>
          <w:tcPr>
            <w:tcW w:w="810" w:type="dxa"/>
            <w:tcBorders>
              <w:bottom w:val="single" w:sz="4" w:space="0" w:color="auto"/>
            </w:tcBorders>
          </w:tcPr>
          <w:p w14:paraId="009F1987" w14:textId="77777777" w:rsidR="003671B2" w:rsidRPr="003671B2" w:rsidRDefault="003671B2" w:rsidP="003671B2">
            <w:pPr>
              <w:spacing w:after="0"/>
              <w:jc w:val="center"/>
              <w:rPr>
                <w:rFonts w:ascii="Arial" w:hAnsi="Arial"/>
                <w:sz w:val="16"/>
                <w:szCs w:val="16"/>
              </w:rPr>
            </w:pPr>
            <w:r w:rsidRPr="003671B2">
              <w:rPr>
                <w:rFonts w:ascii="Arial" w:hAnsi="Arial"/>
                <w:sz w:val="16"/>
                <w:szCs w:val="16"/>
              </w:rPr>
              <w:t>Rel-15</w:t>
            </w:r>
          </w:p>
        </w:tc>
        <w:tc>
          <w:tcPr>
            <w:tcW w:w="1170" w:type="dxa"/>
            <w:tcBorders>
              <w:bottom w:val="single" w:sz="4" w:space="0" w:color="auto"/>
            </w:tcBorders>
          </w:tcPr>
          <w:p w14:paraId="72A2F0C9" w14:textId="77777777" w:rsidR="003671B2" w:rsidRPr="003671B2" w:rsidRDefault="003671B2" w:rsidP="003671B2">
            <w:pPr>
              <w:spacing w:after="0"/>
              <w:jc w:val="center"/>
              <w:rPr>
                <w:rFonts w:ascii="Arial" w:hAnsi="Arial"/>
                <w:sz w:val="16"/>
                <w:szCs w:val="16"/>
                <w:lang w:eastAsia="zh-CN"/>
              </w:rPr>
            </w:pPr>
            <w:r w:rsidRPr="003671B2">
              <w:rPr>
                <w:rFonts w:ascii="Arial" w:hAnsi="Arial"/>
                <w:sz w:val="16"/>
                <w:szCs w:val="16"/>
                <w:lang w:eastAsia="zh-CN"/>
              </w:rPr>
              <w:t>R</w:t>
            </w:r>
          </w:p>
        </w:tc>
        <w:tc>
          <w:tcPr>
            <w:tcW w:w="3592" w:type="dxa"/>
            <w:tcBorders>
              <w:bottom w:val="single" w:sz="4" w:space="0" w:color="auto"/>
            </w:tcBorders>
          </w:tcPr>
          <w:p w14:paraId="6FFC3751" w14:textId="77777777" w:rsidR="003671B2" w:rsidRPr="003671B2" w:rsidRDefault="003671B2" w:rsidP="003671B2">
            <w:pPr>
              <w:spacing w:after="0"/>
              <w:rPr>
                <w:rFonts w:ascii="Arial" w:hAnsi="Arial"/>
                <w:sz w:val="16"/>
                <w:szCs w:val="16"/>
              </w:rPr>
            </w:pPr>
            <w:r w:rsidRPr="003671B2">
              <w:rPr>
                <w:rFonts w:ascii="Arial" w:hAnsi="Arial"/>
                <w:sz w:val="16"/>
                <w:szCs w:val="16"/>
              </w:rPr>
              <w:t>UEs supporting 5GS</w:t>
            </w:r>
          </w:p>
        </w:tc>
      </w:tr>
      <w:tr w:rsidR="003671B2" w:rsidRPr="003671B2" w14:paraId="6DEEA460" w14:textId="77777777" w:rsidTr="001B6C9C">
        <w:trPr>
          <w:jc w:val="center"/>
        </w:trPr>
        <w:tc>
          <w:tcPr>
            <w:tcW w:w="1202" w:type="dxa"/>
            <w:tcBorders>
              <w:bottom w:val="single" w:sz="4" w:space="0" w:color="auto"/>
            </w:tcBorders>
          </w:tcPr>
          <w:p w14:paraId="59EF8EAA" w14:textId="77777777" w:rsidR="003671B2" w:rsidRPr="003671B2" w:rsidRDefault="003671B2" w:rsidP="003671B2">
            <w:pPr>
              <w:spacing w:after="0"/>
              <w:rPr>
                <w:rFonts w:ascii="Arial" w:hAnsi="Arial"/>
                <w:bCs/>
                <w:sz w:val="16"/>
                <w:szCs w:val="16"/>
                <w:lang w:eastAsia="zh-CN"/>
              </w:rPr>
            </w:pPr>
            <w:r w:rsidRPr="003671B2">
              <w:rPr>
                <w:rFonts w:ascii="Arial" w:hAnsi="Arial"/>
                <w:bCs/>
                <w:sz w:val="16"/>
                <w:szCs w:val="16"/>
                <w:lang w:eastAsia="zh-CN"/>
              </w:rPr>
              <w:t>7.1.1.1.7</w:t>
            </w:r>
          </w:p>
        </w:tc>
        <w:tc>
          <w:tcPr>
            <w:tcW w:w="3505" w:type="dxa"/>
            <w:tcBorders>
              <w:bottom w:val="single" w:sz="4" w:space="0" w:color="auto"/>
            </w:tcBorders>
          </w:tcPr>
          <w:p w14:paraId="5640F210" w14:textId="77777777" w:rsidR="003671B2" w:rsidRPr="003671B2" w:rsidRDefault="003671B2" w:rsidP="003671B2">
            <w:pPr>
              <w:spacing w:after="0"/>
              <w:rPr>
                <w:rFonts w:ascii="Arial" w:hAnsi="Arial"/>
                <w:sz w:val="16"/>
                <w:szCs w:val="16"/>
              </w:rPr>
            </w:pPr>
            <w:r w:rsidRPr="003671B2">
              <w:rPr>
                <w:rFonts w:ascii="Arial" w:hAnsi="Arial"/>
                <w:sz w:val="16"/>
                <w:szCs w:val="16"/>
              </w:rPr>
              <w:t>Random access procedure / 2-step RACH / RA_TYPE selection</w:t>
            </w:r>
          </w:p>
        </w:tc>
        <w:tc>
          <w:tcPr>
            <w:tcW w:w="810" w:type="dxa"/>
            <w:tcBorders>
              <w:bottom w:val="single" w:sz="4" w:space="0" w:color="auto"/>
            </w:tcBorders>
          </w:tcPr>
          <w:p w14:paraId="149335A5" w14:textId="77777777" w:rsidR="003671B2" w:rsidRPr="003671B2" w:rsidRDefault="003671B2" w:rsidP="003671B2">
            <w:pPr>
              <w:spacing w:after="0"/>
              <w:jc w:val="center"/>
              <w:rPr>
                <w:rFonts w:ascii="Arial" w:hAnsi="Arial"/>
                <w:sz w:val="16"/>
                <w:szCs w:val="16"/>
              </w:rPr>
            </w:pPr>
            <w:r w:rsidRPr="003671B2">
              <w:rPr>
                <w:rFonts w:ascii="Arial" w:hAnsi="Arial"/>
                <w:sz w:val="16"/>
                <w:szCs w:val="16"/>
              </w:rPr>
              <w:t>Rel-16</w:t>
            </w:r>
          </w:p>
        </w:tc>
        <w:tc>
          <w:tcPr>
            <w:tcW w:w="1170" w:type="dxa"/>
            <w:tcBorders>
              <w:bottom w:val="single" w:sz="4" w:space="0" w:color="auto"/>
            </w:tcBorders>
          </w:tcPr>
          <w:p w14:paraId="6E7DA8A5" w14:textId="77777777" w:rsidR="003671B2" w:rsidRPr="003671B2" w:rsidRDefault="003671B2" w:rsidP="003671B2">
            <w:pPr>
              <w:spacing w:after="0"/>
              <w:jc w:val="center"/>
              <w:rPr>
                <w:rFonts w:ascii="Arial" w:hAnsi="Arial"/>
                <w:sz w:val="16"/>
                <w:szCs w:val="16"/>
                <w:lang w:eastAsia="zh-CN"/>
              </w:rPr>
            </w:pPr>
            <w:r w:rsidRPr="003671B2">
              <w:rPr>
                <w:rFonts w:ascii="Arial" w:hAnsi="Arial" w:cs="Arial"/>
                <w:sz w:val="16"/>
                <w:szCs w:val="16"/>
                <w:lang w:eastAsia="en-GB"/>
              </w:rPr>
              <w:t>C135</w:t>
            </w:r>
          </w:p>
        </w:tc>
        <w:tc>
          <w:tcPr>
            <w:tcW w:w="3592" w:type="dxa"/>
            <w:tcBorders>
              <w:bottom w:val="single" w:sz="4" w:space="0" w:color="auto"/>
            </w:tcBorders>
          </w:tcPr>
          <w:p w14:paraId="65BBBA80" w14:textId="77777777" w:rsidR="003671B2" w:rsidRPr="003671B2" w:rsidRDefault="003671B2" w:rsidP="003671B2">
            <w:pPr>
              <w:spacing w:after="0"/>
              <w:rPr>
                <w:rFonts w:ascii="Arial" w:hAnsi="Arial"/>
                <w:sz w:val="16"/>
                <w:szCs w:val="16"/>
              </w:rPr>
            </w:pPr>
            <w:r w:rsidRPr="003671B2">
              <w:rPr>
                <w:rFonts w:ascii="Arial" w:hAnsi="Arial"/>
                <w:sz w:val="16"/>
                <w:szCs w:val="16"/>
              </w:rPr>
              <w:t>UEs supporting 2-Step RACH</w:t>
            </w:r>
          </w:p>
        </w:tc>
      </w:tr>
      <w:tr w:rsidR="003671B2" w:rsidRPr="003671B2" w14:paraId="38E2AFB8" w14:textId="77777777" w:rsidTr="001B6C9C">
        <w:trPr>
          <w:jc w:val="center"/>
        </w:trPr>
        <w:tc>
          <w:tcPr>
            <w:tcW w:w="1202" w:type="dxa"/>
            <w:tcBorders>
              <w:bottom w:val="single" w:sz="4" w:space="0" w:color="auto"/>
            </w:tcBorders>
          </w:tcPr>
          <w:p w14:paraId="7724FBF2" w14:textId="77777777" w:rsidR="003671B2" w:rsidRPr="003671B2" w:rsidRDefault="003671B2" w:rsidP="003671B2">
            <w:pPr>
              <w:spacing w:after="0"/>
              <w:rPr>
                <w:rFonts w:ascii="Arial" w:hAnsi="Arial"/>
                <w:bCs/>
                <w:sz w:val="16"/>
                <w:szCs w:val="16"/>
                <w:lang w:eastAsia="zh-CN"/>
              </w:rPr>
            </w:pPr>
            <w:r w:rsidRPr="003671B2">
              <w:rPr>
                <w:rFonts w:ascii="Arial" w:hAnsi="Arial"/>
                <w:bCs/>
                <w:sz w:val="16"/>
                <w:szCs w:val="16"/>
                <w:lang w:eastAsia="zh-CN"/>
              </w:rPr>
              <w:t>7.1.1.1.8</w:t>
            </w:r>
          </w:p>
        </w:tc>
        <w:tc>
          <w:tcPr>
            <w:tcW w:w="3505" w:type="dxa"/>
            <w:tcBorders>
              <w:bottom w:val="single" w:sz="4" w:space="0" w:color="auto"/>
            </w:tcBorders>
          </w:tcPr>
          <w:p w14:paraId="60E26388" w14:textId="77777777" w:rsidR="003671B2" w:rsidRPr="003671B2" w:rsidRDefault="003671B2" w:rsidP="003671B2">
            <w:pPr>
              <w:spacing w:after="0"/>
              <w:rPr>
                <w:rFonts w:ascii="Arial" w:hAnsi="Arial"/>
                <w:sz w:val="16"/>
                <w:szCs w:val="16"/>
              </w:rPr>
            </w:pPr>
            <w:r w:rsidRPr="003671B2">
              <w:rPr>
                <w:rFonts w:ascii="Arial" w:hAnsi="Arial"/>
                <w:sz w:val="16"/>
                <w:szCs w:val="16"/>
              </w:rPr>
              <w:t xml:space="preserve">Correct selection of RACH parameters / 2-step RACH/MSGA and PRACH resource explicitly signalled to the UE by RRC / contention free </w:t>
            </w:r>
            <w:proofErr w:type="gramStart"/>
            <w:r w:rsidRPr="003671B2">
              <w:rPr>
                <w:rFonts w:ascii="Arial" w:hAnsi="Arial"/>
                <w:sz w:val="16"/>
                <w:szCs w:val="16"/>
              </w:rPr>
              <w:t>random access</w:t>
            </w:r>
            <w:proofErr w:type="gramEnd"/>
            <w:r w:rsidRPr="003671B2">
              <w:rPr>
                <w:rFonts w:ascii="Arial" w:hAnsi="Arial"/>
                <w:sz w:val="16"/>
                <w:szCs w:val="16"/>
              </w:rPr>
              <w:t xml:space="preserve"> procedure</w:t>
            </w:r>
          </w:p>
        </w:tc>
        <w:tc>
          <w:tcPr>
            <w:tcW w:w="810" w:type="dxa"/>
            <w:tcBorders>
              <w:bottom w:val="single" w:sz="4" w:space="0" w:color="auto"/>
            </w:tcBorders>
          </w:tcPr>
          <w:p w14:paraId="6811328B" w14:textId="77777777" w:rsidR="003671B2" w:rsidRPr="003671B2" w:rsidRDefault="003671B2" w:rsidP="003671B2">
            <w:pPr>
              <w:spacing w:after="0"/>
              <w:jc w:val="center"/>
              <w:rPr>
                <w:rFonts w:ascii="Arial" w:hAnsi="Arial"/>
                <w:sz w:val="16"/>
                <w:szCs w:val="16"/>
              </w:rPr>
            </w:pPr>
            <w:r w:rsidRPr="003671B2">
              <w:rPr>
                <w:rFonts w:ascii="Arial" w:hAnsi="Arial"/>
                <w:sz w:val="16"/>
                <w:szCs w:val="16"/>
              </w:rPr>
              <w:t>Rel-16</w:t>
            </w:r>
          </w:p>
        </w:tc>
        <w:tc>
          <w:tcPr>
            <w:tcW w:w="1170" w:type="dxa"/>
            <w:tcBorders>
              <w:bottom w:val="single" w:sz="4" w:space="0" w:color="auto"/>
            </w:tcBorders>
          </w:tcPr>
          <w:p w14:paraId="76CCEC0A" w14:textId="77777777" w:rsidR="003671B2" w:rsidRPr="003671B2" w:rsidRDefault="003671B2" w:rsidP="003671B2">
            <w:pPr>
              <w:spacing w:after="0"/>
              <w:jc w:val="center"/>
              <w:rPr>
                <w:rFonts w:ascii="Arial" w:hAnsi="Arial"/>
                <w:sz w:val="16"/>
                <w:szCs w:val="16"/>
                <w:lang w:eastAsia="zh-CN"/>
              </w:rPr>
            </w:pPr>
            <w:r w:rsidRPr="003671B2">
              <w:rPr>
                <w:rFonts w:ascii="Arial" w:hAnsi="Arial" w:cs="Arial"/>
                <w:sz w:val="16"/>
                <w:szCs w:val="16"/>
                <w:lang w:eastAsia="en-GB"/>
              </w:rPr>
              <w:t>C135</w:t>
            </w:r>
          </w:p>
        </w:tc>
        <w:tc>
          <w:tcPr>
            <w:tcW w:w="3592" w:type="dxa"/>
            <w:tcBorders>
              <w:bottom w:val="single" w:sz="4" w:space="0" w:color="auto"/>
            </w:tcBorders>
          </w:tcPr>
          <w:p w14:paraId="2E882AE7" w14:textId="77777777" w:rsidR="003671B2" w:rsidRPr="003671B2" w:rsidRDefault="003671B2" w:rsidP="003671B2">
            <w:pPr>
              <w:spacing w:after="0"/>
              <w:rPr>
                <w:rFonts w:ascii="Arial" w:hAnsi="Arial"/>
                <w:sz w:val="16"/>
                <w:szCs w:val="16"/>
              </w:rPr>
            </w:pPr>
            <w:r w:rsidRPr="003671B2">
              <w:rPr>
                <w:rFonts w:ascii="Arial" w:hAnsi="Arial"/>
                <w:sz w:val="16"/>
                <w:szCs w:val="16"/>
              </w:rPr>
              <w:t>UEs supporting 2-Step RACH</w:t>
            </w:r>
          </w:p>
        </w:tc>
      </w:tr>
      <w:tr w:rsidR="003671B2" w:rsidRPr="003671B2" w14:paraId="211E87B3" w14:textId="77777777" w:rsidTr="001B6C9C">
        <w:trPr>
          <w:jc w:val="center"/>
        </w:trPr>
        <w:tc>
          <w:tcPr>
            <w:tcW w:w="1202" w:type="dxa"/>
            <w:tcBorders>
              <w:bottom w:val="single" w:sz="4" w:space="0" w:color="auto"/>
            </w:tcBorders>
          </w:tcPr>
          <w:p w14:paraId="6B7BEA7A" w14:textId="77777777" w:rsidR="003671B2" w:rsidRPr="003671B2" w:rsidRDefault="003671B2" w:rsidP="003671B2">
            <w:pPr>
              <w:spacing w:after="0"/>
              <w:rPr>
                <w:rFonts w:ascii="Arial" w:hAnsi="Arial"/>
                <w:bCs/>
                <w:sz w:val="16"/>
                <w:szCs w:val="16"/>
                <w:lang w:eastAsia="zh-CN"/>
              </w:rPr>
            </w:pPr>
            <w:r w:rsidRPr="003671B2">
              <w:rPr>
                <w:rFonts w:ascii="Arial" w:hAnsi="Arial"/>
                <w:bCs/>
                <w:sz w:val="16"/>
                <w:szCs w:val="16"/>
                <w:lang w:eastAsia="zh-CN"/>
              </w:rPr>
              <w:t>7.1.1.1.9</w:t>
            </w:r>
          </w:p>
        </w:tc>
        <w:tc>
          <w:tcPr>
            <w:tcW w:w="3505" w:type="dxa"/>
            <w:tcBorders>
              <w:bottom w:val="single" w:sz="4" w:space="0" w:color="auto"/>
            </w:tcBorders>
          </w:tcPr>
          <w:p w14:paraId="0BDF32D9" w14:textId="77777777" w:rsidR="003671B2" w:rsidRPr="003671B2" w:rsidRDefault="003671B2" w:rsidP="003671B2">
            <w:pPr>
              <w:spacing w:after="0"/>
              <w:rPr>
                <w:rFonts w:ascii="Arial" w:hAnsi="Arial"/>
                <w:sz w:val="16"/>
                <w:szCs w:val="16"/>
              </w:rPr>
            </w:pPr>
            <w:r w:rsidRPr="003671B2">
              <w:rPr>
                <w:rFonts w:ascii="Arial" w:hAnsi="Arial"/>
                <w:bCs/>
                <w:sz w:val="16"/>
                <w:szCs w:val="16"/>
                <w:lang w:eastAsia="zh-CN"/>
              </w:rPr>
              <w:t>Random access procedure / Successful / 2-step RACH/C-RNTI Based / Preamble selected by MAC itself</w:t>
            </w:r>
          </w:p>
        </w:tc>
        <w:tc>
          <w:tcPr>
            <w:tcW w:w="810" w:type="dxa"/>
            <w:tcBorders>
              <w:bottom w:val="single" w:sz="4" w:space="0" w:color="auto"/>
            </w:tcBorders>
          </w:tcPr>
          <w:p w14:paraId="0CAE714C" w14:textId="77777777" w:rsidR="003671B2" w:rsidRPr="003671B2" w:rsidRDefault="003671B2" w:rsidP="003671B2">
            <w:pPr>
              <w:spacing w:after="0"/>
              <w:jc w:val="center"/>
              <w:rPr>
                <w:rFonts w:ascii="Arial" w:hAnsi="Arial"/>
                <w:sz w:val="16"/>
                <w:szCs w:val="16"/>
              </w:rPr>
            </w:pPr>
            <w:r w:rsidRPr="003671B2">
              <w:rPr>
                <w:rFonts w:ascii="Arial" w:hAnsi="Arial"/>
                <w:sz w:val="16"/>
                <w:szCs w:val="16"/>
                <w:lang w:eastAsia="en-GB"/>
              </w:rPr>
              <w:t>Rel-16</w:t>
            </w:r>
          </w:p>
        </w:tc>
        <w:tc>
          <w:tcPr>
            <w:tcW w:w="1170" w:type="dxa"/>
            <w:tcBorders>
              <w:bottom w:val="single" w:sz="4" w:space="0" w:color="auto"/>
            </w:tcBorders>
          </w:tcPr>
          <w:p w14:paraId="1B3D2882" w14:textId="77777777" w:rsidR="003671B2" w:rsidRPr="003671B2" w:rsidRDefault="003671B2" w:rsidP="003671B2">
            <w:pPr>
              <w:spacing w:after="0"/>
              <w:jc w:val="center"/>
              <w:rPr>
                <w:rFonts w:ascii="Arial" w:hAnsi="Arial" w:cs="Arial"/>
                <w:sz w:val="16"/>
                <w:szCs w:val="16"/>
                <w:lang w:eastAsia="en-GB"/>
              </w:rPr>
            </w:pPr>
            <w:r w:rsidRPr="003671B2">
              <w:rPr>
                <w:rFonts w:ascii="Arial" w:hAnsi="Arial" w:cs="Arial"/>
                <w:sz w:val="16"/>
                <w:szCs w:val="16"/>
                <w:lang w:eastAsia="en-GB"/>
              </w:rPr>
              <w:t>C1</w:t>
            </w:r>
            <w:r w:rsidRPr="003671B2">
              <w:rPr>
                <w:rFonts w:ascii="Arial" w:hAnsi="Arial"/>
                <w:sz w:val="16"/>
                <w:szCs w:val="16"/>
                <w:lang w:eastAsia="zh-CN"/>
              </w:rPr>
              <w:t>35</w:t>
            </w:r>
          </w:p>
        </w:tc>
        <w:tc>
          <w:tcPr>
            <w:tcW w:w="3592" w:type="dxa"/>
            <w:tcBorders>
              <w:bottom w:val="single" w:sz="4" w:space="0" w:color="auto"/>
            </w:tcBorders>
          </w:tcPr>
          <w:p w14:paraId="1447CA09" w14:textId="77777777" w:rsidR="003671B2" w:rsidRPr="003671B2" w:rsidRDefault="003671B2" w:rsidP="003671B2">
            <w:pPr>
              <w:spacing w:after="0"/>
              <w:rPr>
                <w:rFonts w:ascii="Arial" w:hAnsi="Arial"/>
                <w:sz w:val="16"/>
                <w:szCs w:val="16"/>
              </w:rPr>
            </w:pPr>
            <w:r w:rsidRPr="003671B2">
              <w:rPr>
                <w:rFonts w:ascii="Arial" w:hAnsi="Arial"/>
                <w:sz w:val="16"/>
                <w:szCs w:val="16"/>
                <w:lang w:eastAsia="en-GB"/>
              </w:rPr>
              <w:t>UEs supporting 2-Step RACH</w:t>
            </w:r>
          </w:p>
        </w:tc>
      </w:tr>
      <w:tr w:rsidR="003671B2" w:rsidRPr="003671B2" w14:paraId="78FFFC54" w14:textId="77777777" w:rsidTr="001B6C9C">
        <w:trPr>
          <w:jc w:val="center"/>
        </w:trPr>
        <w:tc>
          <w:tcPr>
            <w:tcW w:w="1202" w:type="dxa"/>
            <w:tcBorders>
              <w:bottom w:val="single" w:sz="4" w:space="0" w:color="auto"/>
            </w:tcBorders>
          </w:tcPr>
          <w:p w14:paraId="2B489BFF" w14:textId="77777777" w:rsidR="003671B2" w:rsidRPr="003671B2" w:rsidRDefault="003671B2" w:rsidP="003671B2">
            <w:pPr>
              <w:spacing w:after="0"/>
              <w:rPr>
                <w:rFonts w:ascii="Arial" w:hAnsi="Arial"/>
                <w:bCs/>
                <w:sz w:val="16"/>
                <w:szCs w:val="16"/>
                <w:lang w:eastAsia="zh-CN"/>
              </w:rPr>
            </w:pPr>
            <w:r w:rsidRPr="003671B2">
              <w:rPr>
                <w:rFonts w:ascii="Arial" w:hAnsi="Arial"/>
                <w:bCs/>
                <w:sz w:val="16"/>
                <w:szCs w:val="16"/>
                <w:lang w:eastAsia="en-GB"/>
              </w:rPr>
              <w:t>7.1.1.1.9a</w:t>
            </w:r>
          </w:p>
        </w:tc>
        <w:tc>
          <w:tcPr>
            <w:tcW w:w="3505" w:type="dxa"/>
            <w:tcBorders>
              <w:bottom w:val="single" w:sz="4" w:space="0" w:color="auto"/>
            </w:tcBorders>
          </w:tcPr>
          <w:p w14:paraId="1B95416F" w14:textId="77777777" w:rsidR="003671B2" w:rsidRPr="003671B2" w:rsidRDefault="003671B2" w:rsidP="003671B2">
            <w:pPr>
              <w:spacing w:after="0"/>
              <w:rPr>
                <w:rFonts w:ascii="Arial" w:hAnsi="Arial"/>
                <w:bCs/>
                <w:sz w:val="16"/>
                <w:szCs w:val="16"/>
                <w:lang w:eastAsia="zh-CN"/>
              </w:rPr>
            </w:pPr>
            <w:r w:rsidRPr="003671B2">
              <w:rPr>
                <w:rFonts w:ascii="Arial" w:hAnsi="Arial"/>
                <w:bCs/>
                <w:sz w:val="16"/>
                <w:szCs w:val="16"/>
                <w:lang w:eastAsia="en-GB"/>
              </w:rPr>
              <w:t>Random access procedure / 2-step RACH / Successful / RRC_IDLE</w:t>
            </w:r>
          </w:p>
        </w:tc>
        <w:tc>
          <w:tcPr>
            <w:tcW w:w="810" w:type="dxa"/>
            <w:tcBorders>
              <w:bottom w:val="single" w:sz="4" w:space="0" w:color="auto"/>
            </w:tcBorders>
          </w:tcPr>
          <w:p w14:paraId="47FBF0DA" w14:textId="77777777" w:rsidR="003671B2" w:rsidRPr="003671B2" w:rsidRDefault="003671B2" w:rsidP="003671B2">
            <w:pPr>
              <w:spacing w:after="0"/>
              <w:jc w:val="center"/>
              <w:rPr>
                <w:rFonts w:ascii="Arial" w:hAnsi="Arial"/>
                <w:sz w:val="16"/>
                <w:szCs w:val="16"/>
                <w:lang w:eastAsia="en-GB"/>
              </w:rPr>
            </w:pPr>
            <w:r w:rsidRPr="003671B2">
              <w:rPr>
                <w:rFonts w:ascii="Arial" w:hAnsi="Arial"/>
                <w:sz w:val="16"/>
                <w:szCs w:val="16"/>
                <w:lang w:eastAsia="en-GB"/>
              </w:rPr>
              <w:t>Rel-16</w:t>
            </w:r>
          </w:p>
        </w:tc>
        <w:tc>
          <w:tcPr>
            <w:tcW w:w="1170" w:type="dxa"/>
            <w:tcBorders>
              <w:bottom w:val="single" w:sz="4" w:space="0" w:color="auto"/>
            </w:tcBorders>
          </w:tcPr>
          <w:p w14:paraId="2753B782" w14:textId="77777777" w:rsidR="003671B2" w:rsidRPr="003671B2" w:rsidRDefault="003671B2" w:rsidP="003671B2">
            <w:pPr>
              <w:spacing w:after="0"/>
              <w:jc w:val="center"/>
              <w:rPr>
                <w:rFonts w:ascii="Arial" w:hAnsi="Arial" w:cs="Arial"/>
                <w:sz w:val="16"/>
                <w:szCs w:val="16"/>
                <w:lang w:eastAsia="en-GB"/>
              </w:rPr>
            </w:pPr>
            <w:r w:rsidRPr="003671B2">
              <w:rPr>
                <w:rFonts w:ascii="Arial" w:hAnsi="Arial" w:cs="Arial"/>
                <w:sz w:val="16"/>
                <w:szCs w:val="16"/>
                <w:lang w:eastAsia="en-GB"/>
              </w:rPr>
              <w:t>C1</w:t>
            </w:r>
            <w:r w:rsidRPr="003671B2">
              <w:rPr>
                <w:rFonts w:ascii="Arial" w:hAnsi="Arial"/>
                <w:sz w:val="16"/>
                <w:szCs w:val="16"/>
                <w:lang w:eastAsia="en-GB"/>
              </w:rPr>
              <w:t>35A</w:t>
            </w:r>
          </w:p>
        </w:tc>
        <w:tc>
          <w:tcPr>
            <w:tcW w:w="3592" w:type="dxa"/>
            <w:tcBorders>
              <w:bottom w:val="single" w:sz="4" w:space="0" w:color="auto"/>
            </w:tcBorders>
          </w:tcPr>
          <w:p w14:paraId="51B3C7AC" w14:textId="77777777" w:rsidR="003671B2" w:rsidRPr="003671B2" w:rsidRDefault="003671B2" w:rsidP="003671B2">
            <w:pPr>
              <w:spacing w:after="0"/>
              <w:rPr>
                <w:rFonts w:ascii="Arial" w:hAnsi="Arial"/>
                <w:sz w:val="16"/>
                <w:szCs w:val="16"/>
                <w:lang w:eastAsia="en-GB"/>
              </w:rPr>
            </w:pPr>
            <w:r w:rsidRPr="003671B2">
              <w:rPr>
                <w:rFonts w:ascii="Arial" w:hAnsi="Arial"/>
                <w:sz w:val="16"/>
                <w:szCs w:val="16"/>
                <w:lang w:eastAsia="en-GB"/>
              </w:rPr>
              <w:t>UEs supporting 5G Core and 2-Step RACH</w:t>
            </w:r>
          </w:p>
        </w:tc>
      </w:tr>
      <w:tr w:rsidR="003671B2" w:rsidRPr="003671B2" w14:paraId="7C2AADC7" w14:textId="77777777" w:rsidTr="001B6C9C">
        <w:trPr>
          <w:jc w:val="center"/>
        </w:trPr>
        <w:tc>
          <w:tcPr>
            <w:tcW w:w="1202" w:type="dxa"/>
            <w:tcBorders>
              <w:bottom w:val="single" w:sz="4" w:space="0" w:color="auto"/>
            </w:tcBorders>
          </w:tcPr>
          <w:p w14:paraId="0F802378" w14:textId="77777777" w:rsidR="003671B2" w:rsidRPr="003671B2" w:rsidRDefault="003671B2" w:rsidP="003671B2">
            <w:pPr>
              <w:spacing w:after="0"/>
              <w:rPr>
                <w:rFonts w:ascii="Arial" w:hAnsi="Arial"/>
                <w:bCs/>
                <w:sz w:val="16"/>
                <w:szCs w:val="16"/>
                <w:lang w:eastAsia="zh-CN"/>
              </w:rPr>
            </w:pPr>
            <w:r w:rsidRPr="003671B2">
              <w:rPr>
                <w:rFonts w:ascii="Arial" w:hAnsi="Arial"/>
                <w:bCs/>
                <w:sz w:val="16"/>
                <w:szCs w:val="16"/>
                <w:lang w:eastAsia="zh-CN"/>
              </w:rPr>
              <w:t>7.1.1.1.10</w:t>
            </w:r>
          </w:p>
        </w:tc>
        <w:tc>
          <w:tcPr>
            <w:tcW w:w="3505" w:type="dxa"/>
            <w:tcBorders>
              <w:bottom w:val="single" w:sz="4" w:space="0" w:color="auto"/>
            </w:tcBorders>
          </w:tcPr>
          <w:p w14:paraId="41DD7D4C" w14:textId="77777777" w:rsidR="003671B2" w:rsidRPr="003671B2" w:rsidRDefault="003671B2" w:rsidP="003671B2">
            <w:pPr>
              <w:spacing w:after="0"/>
              <w:rPr>
                <w:rFonts w:ascii="Arial" w:hAnsi="Arial"/>
                <w:sz w:val="16"/>
                <w:szCs w:val="16"/>
              </w:rPr>
            </w:pPr>
            <w:r w:rsidRPr="003671B2">
              <w:rPr>
                <w:rFonts w:ascii="Arial" w:hAnsi="Arial"/>
                <w:bCs/>
                <w:sz w:val="16"/>
                <w:szCs w:val="16"/>
                <w:lang w:eastAsia="zh-CN"/>
              </w:rPr>
              <w:t>Random access procedure / 2-step RACH/not complete/ RA_TYPE to 4-stepRA</w:t>
            </w:r>
          </w:p>
        </w:tc>
        <w:tc>
          <w:tcPr>
            <w:tcW w:w="810" w:type="dxa"/>
            <w:tcBorders>
              <w:bottom w:val="single" w:sz="4" w:space="0" w:color="auto"/>
            </w:tcBorders>
          </w:tcPr>
          <w:p w14:paraId="691CAA1E" w14:textId="77777777" w:rsidR="003671B2" w:rsidRPr="003671B2" w:rsidRDefault="003671B2" w:rsidP="003671B2">
            <w:pPr>
              <w:spacing w:after="0"/>
              <w:jc w:val="center"/>
              <w:rPr>
                <w:rFonts w:ascii="Arial" w:hAnsi="Arial"/>
                <w:sz w:val="16"/>
                <w:szCs w:val="16"/>
              </w:rPr>
            </w:pPr>
            <w:r w:rsidRPr="003671B2">
              <w:rPr>
                <w:rFonts w:ascii="Arial" w:hAnsi="Arial"/>
                <w:sz w:val="16"/>
                <w:szCs w:val="16"/>
                <w:lang w:eastAsia="en-GB"/>
              </w:rPr>
              <w:t>Rel-16</w:t>
            </w:r>
          </w:p>
        </w:tc>
        <w:tc>
          <w:tcPr>
            <w:tcW w:w="1170" w:type="dxa"/>
            <w:tcBorders>
              <w:bottom w:val="single" w:sz="4" w:space="0" w:color="auto"/>
            </w:tcBorders>
          </w:tcPr>
          <w:p w14:paraId="0BB7351E" w14:textId="77777777" w:rsidR="003671B2" w:rsidRPr="003671B2" w:rsidRDefault="003671B2" w:rsidP="003671B2">
            <w:pPr>
              <w:spacing w:after="0"/>
              <w:jc w:val="center"/>
              <w:rPr>
                <w:rFonts w:ascii="Arial" w:hAnsi="Arial" w:cs="Arial"/>
                <w:sz w:val="16"/>
                <w:szCs w:val="16"/>
                <w:lang w:eastAsia="en-GB"/>
              </w:rPr>
            </w:pPr>
            <w:r w:rsidRPr="003671B2">
              <w:rPr>
                <w:rFonts w:ascii="Arial" w:hAnsi="Arial" w:cs="Arial"/>
                <w:sz w:val="16"/>
                <w:szCs w:val="16"/>
                <w:lang w:eastAsia="en-GB"/>
              </w:rPr>
              <w:t>C1</w:t>
            </w:r>
            <w:r w:rsidRPr="003671B2">
              <w:rPr>
                <w:rFonts w:ascii="Arial" w:hAnsi="Arial"/>
                <w:sz w:val="16"/>
                <w:szCs w:val="16"/>
                <w:lang w:eastAsia="zh-CN"/>
              </w:rPr>
              <w:t>35</w:t>
            </w:r>
          </w:p>
        </w:tc>
        <w:tc>
          <w:tcPr>
            <w:tcW w:w="3592" w:type="dxa"/>
            <w:tcBorders>
              <w:bottom w:val="single" w:sz="4" w:space="0" w:color="auto"/>
            </w:tcBorders>
          </w:tcPr>
          <w:p w14:paraId="0E7D68D0" w14:textId="77777777" w:rsidR="003671B2" w:rsidRPr="003671B2" w:rsidRDefault="003671B2" w:rsidP="003671B2">
            <w:pPr>
              <w:spacing w:after="0"/>
              <w:rPr>
                <w:rFonts w:ascii="Arial" w:hAnsi="Arial"/>
                <w:sz w:val="16"/>
                <w:szCs w:val="16"/>
              </w:rPr>
            </w:pPr>
            <w:r w:rsidRPr="003671B2">
              <w:rPr>
                <w:rFonts w:ascii="Arial" w:hAnsi="Arial"/>
                <w:sz w:val="16"/>
                <w:szCs w:val="16"/>
                <w:lang w:eastAsia="en-GB"/>
              </w:rPr>
              <w:t>UEs supporting 2-Step RACH</w:t>
            </w:r>
          </w:p>
        </w:tc>
      </w:tr>
      <w:tr w:rsidR="003671B2" w:rsidRPr="003671B2" w14:paraId="67DB4FE2" w14:textId="77777777" w:rsidTr="001B6C9C">
        <w:trPr>
          <w:jc w:val="center"/>
        </w:trPr>
        <w:tc>
          <w:tcPr>
            <w:tcW w:w="10279" w:type="dxa"/>
            <w:gridSpan w:val="5"/>
            <w:tcBorders>
              <w:bottom w:val="single" w:sz="4" w:space="0" w:color="auto"/>
            </w:tcBorders>
          </w:tcPr>
          <w:p w14:paraId="0C59B0AB" w14:textId="77777777" w:rsidR="003671B2" w:rsidRPr="003671B2" w:rsidRDefault="003671B2" w:rsidP="003671B2">
            <w:pPr>
              <w:spacing w:after="0"/>
              <w:jc w:val="center"/>
              <w:rPr>
                <w:rFonts w:ascii="Arial" w:hAnsi="Arial"/>
                <w:sz w:val="16"/>
                <w:szCs w:val="16"/>
                <w:lang w:eastAsia="en-GB"/>
              </w:rPr>
            </w:pPr>
            <w:r w:rsidRPr="003671B2">
              <w:rPr>
                <w:rFonts w:ascii="Arial" w:eastAsia="SimSun" w:hAnsi="Arial" w:hint="eastAsia"/>
                <w:b/>
                <w:bCs/>
                <w:color w:val="00B0F0"/>
                <w:sz w:val="16"/>
                <w:szCs w:val="16"/>
                <w:lang w:eastAsia="zh-CN"/>
              </w:rPr>
              <w:t>&lt;</w:t>
            </w:r>
            <w:r w:rsidRPr="003671B2">
              <w:rPr>
                <w:rFonts w:ascii="Arial" w:eastAsia="SimSun" w:hAnsi="Arial"/>
                <w:b/>
                <w:bCs/>
                <w:color w:val="00B0F0"/>
                <w:sz w:val="16"/>
                <w:szCs w:val="16"/>
                <w:lang w:eastAsia="zh-CN"/>
              </w:rPr>
              <w:t>&lt;Unchanged Text Skipped&gt;&gt;</w:t>
            </w:r>
          </w:p>
        </w:tc>
      </w:tr>
      <w:tr w:rsidR="003671B2" w:rsidRPr="003671B2" w14:paraId="5AF10BAB" w14:textId="77777777" w:rsidTr="001B6C9C">
        <w:trPr>
          <w:jc w:val="center"/>
        </w:trPr>
        <w:tc>
          <w:tcPr>
            <w:tcW w:w="1202" w:type="dxa"/>
            <w:tcBorders>
              <w:top w:val="single" w:sz="4" w:space="0" w:color="auto"/>
              <w:left w:val="single" w:sz="4" w:space="0" w:color="auto"/>
              <w:bottom w:val="single" w:sz="4" w:space="0" w:color="auto"/>
              <w:right w:val="single" w:sz="4" w:space="0" w:color="auto"/>
            </w:tcBorders>
            <w:shd w:val="clear" w:color="auto" w:fill="E7E6E6"/>
            <w:vAlign w:val="center"/>
          </w:tcPr>
          <w:p w14:paraId="6394810B" w14:textId="77777777" w:rsidR="003671B2" w:rsidRPr="003671B2" w:rsidRDefault="003671B2" w:rsidP="003671B2">
            <w:pPr>
              <w:spacing w:after="0"/>
              <w:rPr>
                <w:rFonts w:ascii="Arial" w:hAnsi="Arial"/>
                <w:b/>
                <w:bCs/>
                <w:sz w:val="16"/>
                <w:szCs w:val="16"/>
              </w:rPr>
            </w:pPr>
            <w:r w:rsidRPr="003671B2">
              <w:rPr>
                <w:rFonts w:ascii="Arial" w:hAnsi="Arial"/>
                <w:b/>
                <w:bCs/>
                <w:sz w:val="16"/>
                <w:szCs w:val="16"/>
              </w:rPr>
              <w:t>7.1.3.5</w:t>
            </w:r>
          </w:p>
        </w:tc>
        <w:tc>
          <w:tcPr>
            <w:tcW w:w="3505" w:type="dxa"/>
            <w:tcBorders>
              <w:top w:val="single" w:sz="4" w:space="0" w:color="auto"/>
              <w:left w:val="single" w:sz="4" w:space="0" w:color="auto"/>
              <w:bottom w:val="single" w:sz="4" w:space="0" w:color="auto"/>
              <w:right w:val="single" w:sz="4" w:space="0" w:color="auto"/>
            </w:tcBorders>
            <w:shd w:val="clear" w:color="auto" w:fill="E7E6E6"/>
            <w:vAlign w:val="center"/>
          </w:tcPr>
          <w:p w14:paraId="53276B12" w14:textId="77777777" w:rsidR="003671B2" w:rsidRPr="003671B2" w:rsidRDefault="003671B2" w:rsidP="003671B2">
            <w:pPr>
              <w:spacing w:after="0"/>
              <w:rPr>
                <w:rFonts w:ascii="Arial" w:hAnsi="Arial"/>
                <w:b/>
                <w:bCs/>
                <w:sz w:val="16"/>
                <w:szCs w:val="16"/>
              </w:rPr>
            </w:pPr>
            <w:r w:rsidRPr="003671B2">
              <w:rPr>
                <w:rFonts w:ascii="Arial" w:hAnsi="Arial"/>
                <w:b/>
                <w:bCs/>
                <w:sz w:val="16"/>
                <w:szCs w:val="16"/>
              </w:rPr>
              <w:t>PDCP other</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2A4376D8" w14:textId="77777777" w:rsidR="003671B2" w:rsidRPr="003671B2" w:rsidRDefault="003671B2" w:rsidP="003671B2">
            <w:pPr>
              <w:keepNext/>
              <w:keepLines/>
              <w:spacing w:after="0"/>
              <w:jc w:val="center"/>
              <w:rPr>
                <w:rFonts w:ascii="Arial" w:hAnsi="Arial"/>
                <w:b/>
                <w:bCs/>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7933061F" w14:textId="77777777" w:rsidR="003671B2" w:rsidRPr="003671B2" w:rsidRDefault="003671B2" w:rsidP="003671B2">
            <w:pPr>
              <w:keepNext/>
              <w:keepLines/>
              <w:spacing w:after="0"/>
              <w:jc w:val="center"/>
              <w:rPr>
                <w:rFonts w:ascii="Arial" w:hAnsi="Arial"/>
                <w:b/>
                <w:bCs/>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357EC24E" w14:textId="77777777" w:rsidR="003671B2" w:rsidRPr="003671B2" w:rsidRDefault="003671B2" w:rsidP="003671B2">
            <w:pPr>
              <w:spacing w:after="0"/>
              <w:rPr>
                <w:rFonts w:ascii="Arial" w:hAnsi="Arial"/>
                <w:b/>
                <w:bCs/>
                <w:sz w:val="16"/>
                <w:szCs w:val="16"/>
              </w:rPr>
            </w:pPr>
          </w:p>
        </w:tc>
      </w:tr>
      <w:tr w:rsidR="003671B2" w:rsidRPr="003671B2" w14:paraId="7F896049" w14:textId="77777777" w:rsidTr="001B6C9C">
        <w:trPr>
          <w:jc w:val="center"/>
        </w:trPr>
        <w:tc>
          <w:tcPr>
            <w:tcW w:w="1202" w:type="dxa"/>
            <w:tcBorders>
              <w:top w:val="single" w:sz="4" w:space="0" w:color="auto"/>
              <w:left w:val="single" w:sz="4" w:space="0" w:color="auto"/>
              <w:bottom w:val="single" w:sz="4" w:space="0" w:color="auto"/>
              <w:right w:val="single" w:sz="4" w:space="0" w:color="auto"/>
            </w:tcBorders>
            <w:vAlign w:val="center"/>
          </w:tcPr>
          <w:p w14:paraId="6C597716" w14:textId="77777777" w:rsidR="003671B2" w:rsidRPr="003671B2" w:rsidRDefault="003671B2" w:rsidP="003671B2">
            <w:pPr>
              <w:spacing w:after="0"/>
              <w:rPr>
                <w:rFonts w:ascii="Arial" w:hAnsi="Arial"/>
                <w:sz w:val="16"/>
                <w:szCs w:val="16"/>
              </w:rPr>
            </w:pPr>
            <w:r w:rsidRPr="003671B2">
              <w:rPr>
                <w:rFonts w:ascii="Arial" w:eastAsia="SimSun" w:hAnsi="Arial"/>
                <w:sz w:val="16"/>
                <w:szCs w:val="16"/>
                <w:lang w:eastAsia="zh-CN"/>
              </w:rPr>
              <w:t>7.1.3.5.1</w:t>
            </w:r>
          </w:p>
        </w:tc>
        <w:tc>
          <w:tcPr>
            <w:tcW w:w="3505" w:type="dxa"/>
            <w:tcBorders>
              <w:top w:val="single" w:sz="4" w:space="0" w:color="auto"/>
              <w:left w:val="single" w:sz="4" w:space="0" w:color="auto"/>
              <w:bottom w:val="single" w:sz="4" w:space="0" w:color="auto"/>
              <w:right w:val="single" w:sz="4" w:space="0" w:color="auto"/>
            </w:tcBorders>
            <w:vAlign w:val="center"/>
          </w:tcPr>
          <w:p w14:paraId="3F3A6A46" w14:textId="77777777" w:rsidR="003671B2" w:rsidRPr="003671B2" w:rsidRDefault="003671B2" w:rsidP="003671B2">
            <w:pPr>
              <w:spacing w:after="0"/>
              <w:rPr>
                <w:rFonts w:ascii="Arial" w:hAnsi="Arial"/>
                <w:sz w:val="16"/>
                <w:szCs w:val="16"/>
              </w:rPr>
            </w:pPr>
            <w:r w:rsidRPr="003671B2">
              <w:rPr>
                <w:rFonts w:ascii="Arial" w:eastAsia="SimSun" w:hAnsi="Arial"/>
                <w:sz w:val="16"/>
                <w:szCs w:val="16"/>
                <w:lang w:eastAsia="zh-CN"/>
              </w:rPr>
              <w:t xml:space="preserve">PDCP </w:t>
            </w:r>
            <w:r w:rsidRPr="003671B2">
              <w:rPr>
                <w:rFonts w:ascii="Arial" w:hAnsi="Arial"/>
                <w:sz w:val="16"/>
                <w:szCs w:val="16"/>
              </w:rPr>
              <w:t>Discard</w:t>
            </w:r>
          </w:p>
        </w:tc>
        <w:tc>
          <w:tcPr>
            <w:tcW w:w="810" w:type="dxa"/>
            <w:tcBorders>
              <w:top w:val="single" w:sz="4" w:space="0" w:color="auto"/>
              <w:left w:val="single" w:sz="4" w:space="0" w:color="auto"/>
              <w:bottom w:val="single" w:sz="4" w:space="0" w:color="auto"/>
              <w:right w:val="single" w:sz="4" w:space="0" w:color="auto"/>
            </w:tcBorders>
            <w:vAlign w:val="center"/>
          </w:tcPr>
          <w:p w14:paraId="3F0BCCD5" w14:textId="77777777" w:rsidR="003671B2" w:rsidRPr="003671B2" w:rsidRDefault="003671B2" w:rsidP="003671B2">
            <w:pPr>
              <w:keepNext/>
              <w:keepLines/>
              <w:spacing w:after="0"/>
              <w:jc w:val="center"/>
              <w:rPr>
                <w:rFonts w:ascii="Arial" w:eastAsia="SimSun" w:hAnsi="Arial"/>
                <w:sz w:val="16"/>
                <w:szCs w:val="16"/>
                <w:lang w:eastAsia="zh-CN"/>
              </w:rPr>
            </w:pPr>
            <w:r w:rsidRPr="003671B2">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tcPr>
          <w:p w14:paraId="42BDD335" w14:textId="77777777" w:rsidR="003671B2" w:rsidRPr="003671B2" w:rsidRDefault="003671B2" w:rsidP="003671B2">
            <w:pPr>
              <w:spacing w:after="0"/>
              <w:jc w:val="center"/>
              <w:rPr>
                <w:rFonts w:ascii="Arial" w:hAnsi="Arial"/>
                <w:sz w:val="16"/>
                <w:szCs w:val="16"/>
              </w:rPr>
            </w:pPr>
            <w:r w:rsidRPr="003671B2">
              <w:rPr>
                <w:rFonts w:ascii="Arial" w:hAnsi="Arial"/>
                <w:sz w:val="16"/>
                <w:szCs w:val="16"/>
              </w:rPr>
              <w:t>C02</w:t>
            </w:r>
          </w:p>
        </w:tc>
        <w:tc>
          <w:tcPr>
            <w:tcW w:w="3592" w:type="dxa"/>
            <w:tcBorders>
              <w:top w:val="single" w:sz="4" w:space="0" w:color="auto"/>
              <w:left w:val="single" w:sz="4" w:space="0" w:color="auto"/>
              <w:bottom w:val="single" w:sz="4" w:space="0" w:color="auto"/>
              <w:right w:val="single" w:sz="4" w:space="0" w:color="auto"/>
            </w:tcBorders>
          </w:tcPr>
          <w:p w14:paraId="075C6B34" w14:textId="77777777" w:rsidR="003671B2" w:rsidRPr="003671B2" w:rsidRDefault="003671B2" w:rsidP="003671B2">
            <w:pPr>
              <w:spacing w:after="0"/>
              <w:rPr>
                <w:rFonts w:ascii="Arial" w:hAnsi="Arial"/>
                <w:sz w:val="16"/>
                <w:szCs w:val="16"/>
              </w:rPr>
            </w:pPr>
            <w:r w:rsidRPr="003671B2">
              <w:rPr>
                <w:rFonts w:ascii="Arial" w:hAnsi="Arial"/>
                <w:sz w:val="16"/>
                <w:szCs w:val="16"/>
              </w:rPr>
              <w:t>UEs supporting 5GS and RLC UM Mode</w:t>
            </w:r>
          </w:p>
        </w:tc>
      </w:tr>
      <w:tr w:rsidR="003671B2" w:rsidRPr="003671B2" w14:paraId="6CB9BAD2" w14:textId="77777777" w:rsidTr="001B6C9C">
        <w:trPr>
          <w:jc w:val="center"/>
        </w:trPr>
        <w:tc>
          <w:tcPr>
            <w:tcW w:w="1202" w:type="dxa"/>
            <w:tcBorders>
              <w:top w:val="single" w:sz="4" w:space="0" w:color="auto"/>
              <w:left w:val="single" w:sz="4" w:space="0" w:color="auto"/>
              <w:bottom w:val="single" w:sz="4" w:space="0" w:color="auto"/>
              <w:right w:val="single" w:sz="4" w:space="0" w:color="auto"/>
            </w:tcBorders>
            <w:vAlign w:val="center"/>
          </w:tcPr>
          <w:p w14:paraId="543FCBC7" w14:textId="77777777" w:rsidR="003671B2" w:rsidRPr="003671B2" w:rsidRDefault="003671B2" w:rsidP="003671B2">
            <w:pPr>
              <w:spacing w:after="0"/>
              <w:rPr>
                <w:rFonts w:ascii="Arial" w:eastAsia="SimSun" w:hAnsi="Arial"/>
                <w:sz w:val="16"/>
                <w:szCs w:val="16"/>
                <w:lang w:eastAsia="zh-CN"/>
              </w:rPr>
            </w:pPr>
            <w:r w:rsidRPr="003671B2">
              <w:rPr>
                <w:rFonts w:ascii="Arial" w:eastAsia="SimSun" w:hAnsi="Arial"/>
                <w:sz w:val="16"/>
                <w:szCs w:val="16"/>
                <w:lang w:eastAsia="zh-CN"/>
              </w:rPr>
              <w:t>7.1.3.5.1a</w:t>
            </w:r>
          </w:p>
        </w:tc>
        <w:tc>
          <w:tcPr>
            <w:tcW w:w="3505" w:type="dxa"/>
            <w:tcBorders>
              <w:top w:val="single" w:sz="4" w:space="0" w:color="auto"/>
              <w:left w:val="single" w:sz="4" w:space="0" w:color="auto"/>
              <w:bottom w:val="single" w:sz="4" w:space="0" w:color="auto"/>
              <w:right w:val="single" w:sz="4" w:space="0" w:color="auto"/>
            </w:tcBorders>
            <w:vAlign w:val="center"/>
          </w:tcPr>
          <w:p w14:paraId="2E79637E" w14:textId="77777777" w:rsidR="003671B2" w:rsidRPr="003671B2" w:rsidRDefault="003671B2" w:rsidP="003671B2">
            <w:pPr>
              <w:spacing w:after="0"/>
              <w:rPr>
                <w:rFonts w:ascii="Arial" w:eastAsia="SimSun" w:hAnsi="Arial"/>
                <w:sz w:val="16"/>
                <w:szCs w:val="16"/>
                <w:lang w:eastAsia="zh-CN"/>
              </w:rPr>
            </w:pPr>
            <w:r w:rsidRPr="003671B2">
              <w:rPr>
                <w:rFonts w:ascii="Arial" w:eastAsia="SimSun" w:hAnsi="Arial"/>
                <w:sz w:val="16"/>
                <w:szCs w:val="16"/>
                <w:lang w:eastAsia="zh-CN"/>
              </w:rPr>
              <w:t>NR NTN / PDCP Discard / discardTimerExt2 configured</w:t>
            </w:r>
          </w:p>
        </w:tc>
        <w:tc>
          <w:tcPr>
            <w:tcW w:w="810" w:type="dxa"/>
            <w:tcBorders>
              <w:top w:val="single" w:sz="4" w:space="0" w:color="auto"/>
              <w:left w:val="single" w:sz="4" w:space="0" w:color="auto"/>
              <w:bottom w:val="single" w:sz="4" w:space="0" w:color="auto"/>
              <w:right w:val="single" w:sz="4" w:space="0" w:color="auto"/>
            </w:tcBorders>
            <w:vAlign w:val="center"/>
          </w:tcPr>
          <w:p w14:paraId="01EA9638" w14:textId="77777777" w:rsidR="003671B2" w:rsidRPr="003671B2" w:rsidRDefault="003671B2" w:rsidP="003671B2">
            <w:pPr>
              <w:keepNext/>
              <w:keepLines/>
              <w:spacing w:after="0"/>
              <w:jc w:val="center"/>
              <w:rPr>
                <w:rFonts w:ascii="Arial" w:eastAsia="SimSun" w:hAnsi="Arial"/>
                <w:sz w:val="16"/>
                <w:szCs w:val="16"/>
                <w:lang w:eastAsia="zh-CN"/>
              </w:rPr>
            </w:pPr>
            <w:r w:rsidRPr="003671B2">
              <w:rPr>
                <w:rFonts w:ascii="Arial" w:eastAsia="SimSun" w:hAnsi="Arial"/>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tcPr>
          <w:p w14:paraId="1F9193B9" w14:textId="77777777" w:rsidR="003671B2" w:rsidRPr="003671B2" w:rsidRDefault="003671B2" w:rsidP="003671B2">
            <w:pPr>
              <w:spacing w:after="0"/>
              <w:jc w:val="center"/>
              <w:rPr>
                <w:rFonts w:ascii="Arial" w:hAnsi="Arial"/>
                <w:sz w:val="16"/>
                <w:szCs w:val="16"/>
              </w:rPr>
            </w:pPr>
            <w:r w:rsidRPr="003671B2">
              <w:rPr>
                <w:rFonts w:ascii="Arial" w:hAnsi="Arial"/>
                <w:sz w:val="16"/>
                <w:szCs w:val="16"/>
              </w:rPr>
              <w:t>C322</w:t>
            </w:r>
          </w:p>
        </w:tc>
        <w:tc>
          <w:tcPr>
            <w:tcW w:w="3592" w:type="dxa"/>
            <w:tcBorders>
              <w:top w:val="single" w:sz="4" w:space="0" w:color="auto"/>
              <w:left w:val="single" w:sz="4" w:space="0" w:color="auto"/>
              <w:bottom w:val="single" w:sz="4" w:space="0" w:color="auto"/>
              <w:right w:val="single" w:sz="4" w:space="0" w:color="auto"/>
            </w:tcBorders>
          </w:tcPr>
          <w:p w14:paraId="2EDCEE96" w14:textId="77777777" w:rsidR="003671B2" w:rsidRPr="003671B2" w:rsidRDefault="003671B2" w:rsidP="003671B2">
            <w:pPr>
              <w:spacing w:after="0"/>
              <w:rPr>
                <w:rFonts w:ascii="Arial" w:hAnsi="Arial"/>
                <w:sz w:val="16"/>
                <w:szCs w:val="16"/>
              </w:rPr>
            </w:pPr>
            <w:r w:rsidRPr="003671B2">
              <w:rPr>
                <w:rFonts w:ascii="Arial" w:hAnsi="Arial"/>
                <w:sz w:val="16"/>
                <w:szCs w:val="16"/>
              </w:rPr>
              <w:t>UEs supporting 5G Core and NR NTN access and RLC UM Mode</w:t>
            </w:r>
          </w:p>
        </w:tc>
      </w:tr>
      <w:tr w:rsidR="003671B2" w:rsidRPr="003671B2" w14:paraId="195F51F2" w14:textId="77777777" w:rsidTr="001B6C9C">
        <w:trPr>
          <w:jc w:val="center"/>
        </w:trPr>
        <w:tc>
          <w:tcPr>
            <w:tcW w:w="1202" w:type="dxa"/>
            <w:tcBorders>
              <w:top w:val="single" w:sz="4" w:space="0" w:color="auto"/>
              <w:left w:val="single" w:sz="4" w:space="0" w:color="auto"/>
              <w:bottom w:val="nil"/>
              <w:right w:val="single" w:sz="4" w:space="0" w:color="auto"/>
            </w:tcBorders>
            <w:vAlign w:val="center"/>
          </w:tcPr>
          <w:p w14:paraId="2C40EB53" w14:textId="77777777" w:rsidR="003671B2" w:rsidRPr="003671B2" w:rsidRDefault="003671B2" w:rsidP="003671B2">
            <w:pPr>
              <w:spacing w:after="0"/>
              <w:rPr>
                <w:rFonts w:ascii="Arial" w:eastAsia="SimSun" w:hAnsi="Arial"/>
                <w:sz w:val="16"/>
                <w:szCs w:val="16"/>
                <w:lang w:eastAsia="zh-CN"/>
              </w:rPr>
            </w:pPr>
            <w:r w:rsidRPr="003671B2">
              <w:rPr>
                <w:rFonts w:ascii="Arial" w:eastAsia="SimSun" w:hAnsi="Arial"/>
                <w:sz w:val="16"/>
                <w:szCs w:val="16"/>
                <w:lang w:eastAsia="zh-CN"/>
              </w:rPr>
              <w:t>7.1.3.5.2</w:t>
            </w:r>
          </w:p>
        </w:tc>
        <w:tc>
          <w:tcPr>
            <w:tcW w:w="3505" w:type="dxa"/>
            <w:tcBorders>
              <w:top w:val="single" w:sz="4" w:space="0" w:color="auto"/>
              <w:left w:val="single" w:sz="4" w:space="0" w:color="auto"/>
              <w:bottom w:val="nil"/>
              <w:right w:val="single" w:sz="4" w:space="0" w:color="auto"/>
            </w:tcBorders>
            <w:vAlign w:val="center"/>
          </w:tcPr>
          <w:p w14:paraId="51908B52" w14:textId="77777777" w:rsidR="003671B2" w:rsidRPr="003671B2" w:rsidRDefault="003671B2" w:rsidP="003671B2">
            <w:pPr>
              <w:spacing w:after="0"/>
              <w:rPr>
                <w:rFonts w:ascii="Arial" w:eastAsia="SimSun" w:hAnsi="Arial"/>
                <w:sz w:val="16"/>
                <w:szCs w:val="16"/>
                <w:lang w:eastAsia="zh-CN"/>
              </w:rPr>
            </w:pPr>
            <w:r w:rsidRPr="003671B2">
              <w:rPr>
                <w:rFonts w:ascii="Arial" w:eastAsia="SimSun" w:hAnsi="Arial"/>
                <w:sz w:val="16"/>
                <w:szCs w:val="16"/>
                <w:lang w:eastAsia="zh-CN"/>
              </w:rPr>
              <w:t>PDCP Uplink Routing / Split DRB</w:t>
            </w:r>
          </w:p>
        </w:tc>
        <w:tc>
          <w:tcPr>
            <w:tcW w:w="810" w:type="dxa"/>
            <w:tcBorders>
              <w:top w:val="single" w:sz="4" w:space="0" w:color="auto"/>
              <w:left w:val="single" w:sz="4" w:space="0" w:color="auto"/>
              <w:bottom w:val="nil"/>
              <w:right w:val="single" w:sz="4" w:space="0" w:color="auto"/>
            </w:tcBorders>
            <w:vAlign w:val="center"/>
          </w:tcPr>
          <w:p w14:paraId="313D9D29" w14:textId="77777777" w:rsidR="003671B2" w:rsidRPr="003671B2" w:rsidRDefault="003671B2" w:rsidP="003671B2">
            <w:pPr>
              <w:keepNext/>
              <w:keepLines/>
              <w:spacing w:after="0"/>
              <w:jc w:val="center"/>
              <w:rPr>
                <w:rFonts w:ascii="Arial" w:eastAsia="SimSun" w:hAnsi="Arial"/>
                <w:sz w:val="16"/>
                <w:szCs w:val="16"/>
                <w:lang w:eastAsia="zh-CN"/>
              </w:rPr>
            </w:pPr>
            <w:r w:rsidRPr="003671B2">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tcPr>
          <w:p w14:paraId="23C2F59A" w14:textId="77777777" w:rsidR="003671B2" w:rsidRPr="003671B2" w:rsidRDefault="003671B2" w:rsidP="003671B2">
            <w:pPr>
              <w:spacing w:after="0"/>
              <w:jc w:val="center"/>
              <w:rPr>
                <w:rFonts w:ascii="Arial" w:hAnsi="Arial"/>
                <w:sz w:val="16"/>
                <w:szCs w:val="16"/>
              </w:rPr>
            </w:pPr>
            <w:r w:rsidRPr="003671B2">
              <w:rPr>
                <w:rFonts w:ascii="Arial" w:hAnsi="Arial"/>
                <w:sz w:val="16"/>
                <w:szCs w:val="16"/>
              </w:rPr>
              <w:t>C10</w:t>
            </w:r>
          </w:p>
        </w:tc>
        <w:tc>
          <w:tcPr>
            <w:tcW w:w="3592" w:type="dxa"/>
            <w:tcBorders>
              <w:top w:val="single" w:sz="4" w:space="0" w:color="auto"/>
              <w:left w:val="single" w:sz="4" w:space="0" w:color="auto"/>
              <w:bottom w:val="single" w:sz="4" w:space="0" w:color="auto"/>
              <w:right w:val="single" w:sz="4" w:space="0" w:color="auto"/>
            </w:tcBorders>
          </w:tcPr>
          <w:p w14:paraId="0954E845" w14:textId="77777777" w:rsidR="003671B2" w:rsidRPr="003671B2" w:rsidRDefault="003671B2" w:rsidP="003671B2">
            <w:pPr>
              <w:spacing w:after="0"/>
              <w:rPr>
                <w:rFonts w:ascii="Arial" w:hAnsi="Arial"/>
                <w:sz w:val="16"/>
                <w:szCs w:val="16"/>
              </w:rPr>
            </w:pPr>
            <w:r w:rsidRPr="003671B2">
              <w:rPr>
                <w:rFonts w:ascii="Arial" w:hAnsi="Arial"/>
                <w:sz w:val="16"/>
                <w:szCs w:val="16"/>
              </w:rPr>
              <w:t xml:space="preserve">UEs supporting </w:t>
            </w:r>
            <w:r w:rsidRPr="003671B2">
              <w:rPr>
                <w:rFonts w:ascii="Arial" w:hAnsi="Arial"/>
                <w:sz w:val="16"/>
                <w:szCs w:val="16"/>
                <w:lang w:eastAsia="en-GB"/>
              </w:rPr>
              <w:t>EN-DC</w:t>
            </w:r>
            <w:r w:rsidRPr="003671B2">
              <w:rPr>
                <w:rFonts w:ascii="Arial" w:hAnsi="Arial"/>
                <w:sz w:val="16"/>
                <w:szCs w:val="16"/>
              </w:rPr>
              <w:t xml:space="preserve"> and </w:t>
            </w:r>
            <w:r w:rsidRPr="003671B2">
              <w:rPr>
                <w:rFonts w:ascii="Arial" w:hAnsi="Arial" w:cs="Arial"/>
                <w:bCs/>
                <w:iCs/>
                <w:sz w:val="16"/>
                <w:szCs w:val="16"/>
              </w:rPr>
              <w:t>UL transmission via both MCG path and SCG path for the split DRB</w:t>
            </w:r>
          </w:p>
        </w:tc>
      </w:tr>
      <w:tr w:rsidR="003671B2" w:rsidRPr="003671B2" w14:paraId="5856C0AD" w14:textId="77777777" w:rsidTr="001B6C9C">
        <w:trPr>
          <w:jc w:val="center"/>
        </w:trPr>
        <w:tc>
          <w:tcPr>
            <w:tcW w:w="1202" w:type="dxa"/>
            <w:tcBorders>
              <w:top w:val="nil"/>
              <w:left w:val="single" w:sz="4" w:space="0" w:color="auto"/>
              <w:bottom w:val="nil"/>
              <w:right w:val="single" w:sz="4" w:space="0" w:color="auto"/>
            </w:tcBorders>
            <w:vAlign w:val="center"/>
          </w:tcPr>
          <w:p w14:paraId="78D77133" w14:textId="77777777" w:rsidR="003671B2" w:rsidRPr="003671B2" w:rsidRDefault="003671B2" w:rsidP="003671B2">
            <w:pPr>
              <w:spacing w:after="0"/>
              <w:rPr>
                <w:rFonts w:ascii="Arial" w:eastAsia="SimSun" w:hAnsi="Arial"/>
                <w:sz w:val="16"/>
                <w:szCs w:val="16"/>
                <w:lang w:eastAsia="zh-CN"/>
              </w:rPr>
            </w:pPr>
          </w:p>
        </w:tc>
        <w:tc>
          <w:tcPr>
            <w:tcW w:w="3505" w:type="dxa"/>
            <w:tcBorders>
              <w:top w:val="nil"/>
              <w:left w:val="single" w:sz="4" w:space="0" w:color="auto"/>
              <w:bottom w:val="nil"/>
              <w:right w:val="single" w:sz="4" w:space="0" w:color="auto"/>
            </w:tcBorders>
            <w:vAlign w:val="center"/>
          </w:tcPr>
          <w:p w14:paraId="7C1EABE2" w14:textId="77777777" w:rsidR="003671B2" w:rsidRPr="003671B2" w:rsidRDefault="003671B2" w:rsidP="003671B2">
            <w:pPr>
              <w:spacing w:after="0"/>
              <w:rPr>
                <w:rFonts w:ascii="Arial" w:eastAsia="SimSun" w:hAnsi="Arial"/>
                <w:sz w:val="16"/>
                <w:szCs w:val="16"/>
                <w:lang w:eastAsia="zh-CN"/>
              </w:rPr>
            </w:pPr>
          </w:p>
        </w:tc>
        <w:tc>
          <w:tcPr>
            <w:tcW w:w="810" w:type="dxa"/>
            <w:tcBorders>
              <w:top w:val="nil"/>
              <w:left w:val="single" w:sz="4" w:space="0" w:color="auto"/>
              <w:bottom w:val="nil"/>
              <w:right w:val="single" w:sz="4" w:space="0" w:color="auto"/>
            </w:tcBorders>
            <w:vAlign w:val="center"/>
          </w:tcPr>
          <w:p w14:paraId="3FB4EEC5" w14:textId="77777777" w:rsidR="003671B2" w:rsidRPr="003671B2" w:rsidRDefault="003671B2" w:rsidP="003671B2">
            <w:pPr>
              <w:keepNext/>
              <w:keepLines/>
              <w:spacing w:after="0"/>
              <w:jc w:val="center"/>
              <w:rPr>
                <w:rFonts w:ascii="Arial" w:eastAsia="SimSun" w:hAnsi="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tcPr>
          <w:p w14:paraId="1B38C42D" w14:textId="77777777" w:rsidR="003671B2" w:rsidRPr="003671B2" w:rsidRDefault="003671B2" w:rsidP="003671B2">
            <w:pPr>
              <w:spacing w:after="0"/>
              <w:jc w:val="center"/>
              <w:rPr>
                <w:rFonts w:ascii="Arial" w:hAnsi="Arial"/>
                <w:sz w:val="16"/>
                <w:szCs w:val="16"/>
              </w:rPr>
            </w:pPr>
            <w:r w:rsidRPr="003671B2">
              <w:rPr>
                <w:rFonts w:ascii="Arial" w:hAnsi="Arial"/>
                <w:sz w:val="16"/>
                <w:szCs w:val="16"/>
                <w:lang w:eastAsia="en-GB"/>
              </w:rPr>
              <w:t>C97</w:t>
            </w:r>
          </w:p>
        </w:tc>
        <w:tc>
          <w:tcPr>
            <w:tcW w:w="3592" w:type="dxa"/>
            <w:tcBorders>
              <w:top w:val="single" w:sz="4" w:space="0" w:color="auto"/>
              <w:left w:val="single" w:sz="4" w:space="0" w:color="auto"/>
              <w:bottom w:val="single" w:sz="4" w:space="0" w:color="auto"/>
              <w:right w:val="single" w:sz="4" w:space="0" w:color="auto"/>
            </w:tcBorders>
          </w:tcPr>
          <w:p w14:paraId="6BCAA632" w14:textId="77777777" w:rsidR="003671B2" w:rsidRPr="003671B2" w:rsidRDefault="003671B2" w:rsidP="003671B2">
            <w:pPr>
              <w:spacing w:after="0"/>
              <w:rPr>
                <w:rFonts w:ascii="Arial" w:hAnsi="Arial"/>
                <w:sz w:val="16"/>
                <w:szCs w:val="16"/>
              </w:rPr>
            </w:pPr>
            <w:r w:rsidRPr="003671B2">
              <w:rPr>
                <w:rFonts w:ascii="Arial" w:hAnsi="Arial"/>
                <w:sz w:val="16"/>
                <w:szCs w:val="16"/>
                <w:lang w:eastAsia="en-GB"/>
              </w:rPr>
              <w:t xml:space="preserve">UEs supporting NR-DC and </w:t>
            </w:r>
            <w:r w:rsidRPr="003671B2">
              <w:rPr>
                <w:rFonts w:ascii="Arial" w:hAnsi="Arial" w:cs="Arial"/>
                <w:bCs/>
                <w:iCs/>
                <w:sz w:val="16"/>
                <w:szCs w:val="16"/>
                <w:lang w:eastAsia="en-GB"/>
              </w:rPr>
              <w:t>UL transmission via both MCG path and SCG path for the split DRB</w:t>
            </w:r>
          </w:p>
        </w:tc>
      </w:tr>
      <w:tr w:rsidR="003671B2" w:rsidRPr="003671B2" w14:paraId="2EF0883D" w14:textId="77777777" w:rsidTr="001B6C9C">
        <w:trPr>
          <w:jc w:val="center"/>
        </w:trPr>
        <w:tc>
          <w:tcPr>
            <w:tcW w:w="1202" w:type="dxa"/>
            <w:tcBorders>
              <w:top w:val="nil"/>
              <w:left w:val="single" w:sz="4" w:space="0" w:color="auto"/>
              <w:bottom w:val="single" w:sz="4" w:space="0" w:color="auto"/>
              <w:right w:val="single" w:sz="4" w:space="0" w:color="auto"/>
            </w:tcBorders>
            <w:vAlign w:val="center"/>
          </w:tcPr>
          <w:p w14:paraId="132A9813" w14:textId="77777777" w:rsidR="003671B2" w:rsidRPr="003671B2" w:rsidRDefault="003671B2" w:rsidP="003671B2">
            <w:pPr>
              <w:spacing w:after="0"/>
              <w:rPr>
                <w:rFonts w:ascii="Arial" w:eastAsia="SimSun" w:hAnsi="Arial"/>
                <w:sz w:val="16"/>
                <w:szCs w:val="16"/>
                <w:lang w:eastAsia="zh-CN"/>
              </w:rPr>
            </w:pPr>
          </w:p>
        </w:tc>
        <w:tc>
          <w:tcPr>
            <w:tcW w:w="3505" w:type="dxa"/>
            <w:tcBorders>
              <w:top w:val="nil"/>
              <w:left w:val="single" w:sz="4" w:space="0" w:color="auto"/>
              <w:bottom w:val="single" w:sz="4" w:space="0" w:color="auto"/>
              <w:right w:val="single" w:sz="4" w:space="0" w:color="auto"/>
            </w:tcBorders>
            <w:vAlign w:val="center"/>
          </w:tcPr>
          <w:p w14:paraId="6418C19B" w14:textId="77777777" w:rsidR="003671B2" w:rsidRPr="003671B2" w:rsidRDefault="003671B2" w:rsidP="003671B2">
            <w:pPr>
              <w:spacing w:after="0"/>
              <w:rPr>
                <w:rFonts w:ascii="Arial" w:eastAsia="SimSun" w:hAnsi="Arial"/>
                <w:sz w:val="16"/>
                <w:szCs w:val="16"/>
                <w:lang w:eastAsia="zh-CN"/>
              </w:rPr>
            </w:pPr>
          </w:p>
        </w:tc>
        <w:tc>
          <w:tcPr>
            <w:tcW w:w="810" w:type="dxa"/>
            <w:tcBorders>
              <w:top w:val="nil"/>
              <w:left w:val="single" w:sz="4" w:space="0" w:color="auto"/>
              <w:bottom w:val="single" w:sz="4" w:space="0" w:color="auto"/>
              <w:right w:val="single" w:sz="4" w:space="0" w:color="auto"/>
            </w:tcBorders>
            <w:vAlign w:val="center"/>
          </w:tcPr>
          <w:p w14:paraId="24C833B2" w14:textId="77777777" w:rsidR="003671B2" w:rsidRPr="003671B2" w:rsidRDefault="003671B2" w:rsidP="003671B2">
            <w:pPr>
              <w:keepNext/>
              <w:keepLines/>
              <w:spacing w:after="0"/>
              <w:jc w:val="center"/>
              <w:rPr>
                <w:rFonts w:ascii="Arial" w:eastAsia="SimSun" w:hAnsi="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tcPr>
          <w:p w14:paraId="2F740C15" w14:textId="77777777" w:rsidR="003671B2" w:rsidRPr="003671B2" w:rsidRDefault="003671B2" w:rsidP="003671B2">
            <w:pPr>
              <w:spacing w:after="0"/>
              <w:jc w:val="center"/>
              <w:rPr>
                <w:rFonts w:ascii="Arial" w:hAnsi="Arial"/>
                <w:sz w:val="16"/>
                <w:szCs w:val="16"/>
                <w:lang w:eastAsia="en-GB"/>
              </w:rPr>
            </w:pPr>
            <w:r w:rsidRPr="003671B2">
              <w:rPr>
                <w:rFonts w:ascii="Arial" w:hAnsi="Arial"/>
                <w:sz w:val="16"/>
                <w:szCs w:val="16"/>
                <w:lang w:eastAsia="en-GB"/>
              </w:rPr>
              <w:t>C194</w:t>
            </w:r>
          </w:p>
        </w:tc>
        <w:tc>
          <w:tcPr>
            <w:tcW w:w="3592" w:type="dxa"/>
            <w:tcBorders>
              <w:top w:val="single" w:sz="4" w:space="0" w:color="auto"/>
              <w:left w:val="single" w:sz="4" w:space="0" w:color="auto"/>
              <w:bottom w:val="single" w:sz="4" w:space="0" w:color="auto"/>
              <w:right w:val="single" w:sz="4" w:space="0" w:color="auto"/>
            </w:tcBorders>
          </w:tcPr>
          <w:p w14:paraId="120041FF" w14:textId="77777777" w:rsidR="003671B2" w:rsidRPr="003671B2" w:rsidRDefault="003671B2" w:rsidP="003671B2">
            <w:pPr>
              <w:spacing w:after="0"/>
              <w:rPr>
                <w:rFonts w:ascii="Arial" w:hAnsi="Arial"/>
                <w:sz w:val="16"/>
                <w:szCs w:val="16"/>
                <w:lang w:eastAsia="en-GB"/>
              </w:rPr>
            </w:pPr>
            <w:r w:rsidRPr="003671B2">
              <w:rPr>
                <w:rFonts w:ascii="Arial" w:hAnsi="Arial"/>
                <w:sz w:val="16"/>
                <w:szCs w:val="16"/>
                <w:lang w:eastAsia="en-GB"/>
              </w:rPr>
              <w:t>UEs supporting NE-DC and UL transmission via both MCG path and SCG path for the split DRB</w:t>
            </w:r>
          </w:p>
        </w:tc>
      </w:tr>
      <w:tr w:rsidR="003671B2" w:rsidRPr="003671B2" w14:paraId="33600C65" w14:textId="77777777" w:rsidTr="001B6C9C">
        <w:trPr>
          <w:jc w:val="center"/>
        </w:trPr>
        <w:tc>
          <w:tcPr>
            <w:tcW w:w="1202" w:type="dxa"/>
            <w:tcBorders>
              <w:top w:val="single" w:sz="4" w:space="0" w:color="auto"/>
              <w:left w:val="single" w:sz="4" w:space="0" w:color="auto"/>
              <w:bottom w:val="nil"/>
              <w:right w:val="single" w:sz="4" w:space="0" w:color="auto"/>
            </w:tcBorders>
            <w:vAlign w:val="center"/>
          </w:tcPr>
          <w:p w14:paraId="5CA75344" w14:textId="77777777" w:rsidR="003671B2" w:rsidRPr="003671B2" w:rsidRDefault="003671B2" w:rsidP="003671B2">
            <w:pPr>
              <w:spacing w:after="0"/>
              <w:rPr>
                <w:rFonts w:ascii="Arial" w:eastAsia="SimSun" w:hAnsi="Arial"/>
                <w:sz w:val="16"/>
                <w:szCs w:val="16"/>
                <w:lang w:eastAsia="zh-CN"/>
              </w:rPr>
            </w:pPr>
            <w:r w:rsidRPr="003671B2">
              <w:rPr>
                <w:rFonts w:ascii="Arial" w:eastAsia="SimSun" w:hAnsi="Arial"/>
                <w:sz w:val="16"/>
                <w:szCs w:val="16"/>
                <w:lang w:eastAsia="zh-CN"/>
              </w:rPr>
              <w:t>7.1.3.5.3</w:t>
            </w:r>
          </w:p>
        </w:tc>
        <w:tc>
          <w:tcPr>
            <w:tcW w:w="3505" w:type="dxa"/>
            <w:tcBorders>
              <w:top w:val="single" w:sz="4" w:space="0" w:color="auto"/>
              <w:left w:val="single" w:sz="4" w:space="0" w:color="auto"/>
              <w:bottom w:val="nil"/>
              <w:right w:val="single" w:sz="4" w:space="0" w:color="auto"/>
            </w:tcBorders>
            <w:vAlign w:val="center"/>
          </w:tcPr>
          <w:p w14:paraId="1A324002" w14:textId="77777777" w:rsidR="003671B2" w:rsidRPr="003671B2" w:rsidRDefault="003671B2" w:rsidP="003671B2">
            <w:pPr>
              <w:spacing w:after="0"/>
              <w:rPr>
                <w:rFonts w:ascii="Arial" w:eastAsia="SimSun" w:hAnsi="Arial"/>
                <w:sz w:val="16"/>
                <w:szCs w:val="16"/>
                <w:lang w:eastAsia="zh-CN"/>
              </w:rPr>
            </w:pPr>
            <w:r w:rsidRPr="003671B2">
              <w:rPr>
                <w:rFonts w:ascii="Arial" w:hAnsi="Arial"/>
                <w:sz w:val="16"/>
                <w:szCs w:val="16"/>
              </w:rPr>
              <w:t>PDCP Data Recovery</w:t>
            </w:r>
          </w:p>
        </w:tc>
        <w:tc>
          <w:tcPr>
            <w:tcW w:w="810" w:type="dxa"/>
            <w:tcBorders>
              <w:top w:val="single" w:sz="4" w:space="0" w:color="auto"/>
              <w:left w:val="single" w:sz="4" w:space="0" w:color="auto"/>
              <w:bottom w:val="nil"/>
              <w:right w:val="single" w:sz="4" w:space="0" w:color="auto"/>
            </w:tcBorders>
            <w:vAlign w:val="center"/>
          </w:tcPr>
          <w:p w14:paraId="14CE3A36" w14:textId="77777777" w:rsidR="003671B2" w:rsidRPr="003671B2" w:rsidRDefault="003671B2" w:rsidP="003671B2">
            <w:pPr>
              <w:keepNext/>
              <w:keepLines/>
              <w:spacing w:after="0"/>
              <w:jc w:val="center"/>
              <w:rPr>
                <w:rFonts w:ascii="Arial" w:eastAsia="SimSun" w:hAnsi="Arial"/>
                <w:sz w:val="16"/>
                <w:szCs w:val="16"/>
                <w:lang w:eastAsia="zh-CN"/>
              </w:rPr>
            </w:pPr>
            <w:r w:rsidRPr="003671B2">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tcPr>
          <w:p w14:paraId="469BE6E9" w14:textId="77777777" w:rsidR="003671B2" w:rsidRPr="003671B2" w:rsidRDefault="003671B2" w:rsidP="003671B2">
            <w:pPr>
              <w:spacing w:after="0"/>
              <w:jc w:val="center"/>
              <w:rPr>
                <w:rFonts w:ascii="Arial" w:hAnsi="Arial"/>
                <w:sz w:val="16"/>
                <w:szCs w:val="16"/>
              </w:rPr>
            </w:pPr>
            <w:r w:rsidRPr="003671B2">
              <w:rPr>
                <w:rFonts w:ascii="Arial" w:hAnsi="Arial"/>
                <w:sz w:val="16"/>
                <w:szCs w:val="16"/>
                <w:lang w:eastAsia="en-GB"/>
              </w:rPr>
              <w:t>C01</w:t>
            </w:r>
          </w:p>
        </w:tc>
        <w:tc>
          <w:tcPr>
            <w:tcW w:w="3592" w:type="dxa"/>
            <w:tcBorders>
              <w:top w:val="single" w:sz="4" w:space="0" w:color="auto"/>
              <w:left w:val="single" w:sz="4" w:space="0" w:color="auto"/>
              <w:bottom w:val="single" w:sz="4" w:space="0" w:color="auto"/>
              <w:right w:val="single" w:sz="4" w:space="0" w:color="auto"/>
            </w:tcBorders>
          </w:tcPr>
          <w:p w14:paraId="65F64272" w14:textId="77777777" w:rsidR="003671B2" w:rsidRPr="003671B2" w:rsidRDefault="003671B2" w:rsidP="003671B2">
            <w:pPr>
              <w:spacing w:after="0"/>
              <w:rPr>
                <w:rFonts w:ascii="Arial" w:hAnsi="Arial"/>
                <w:sz w:val="16"/>
                <w:szCs w:val="16"/>
              </w:rPr>
            </w:pPr>
            <w:r w:rsidRPr="003671B2">
              <w:rPr>
                <w:rFonts w:ascii="Arial" w:hAnsi="Arial"/>
                <w:sz w:val="16"/>
                <w:szCs w:val="16"/>
              </w:rPr>
              <w:t xml:space="preserve">UEs supporting </w:t>
            </w:r>
            <w:r w:rsidRPr="003671B2">
              <w:rPr>
                <w:rFonts w:ascii="Arial" w:hAnsi="Arial"/>
                <w:sz w:val="16"/>
                <w:szCs w:val="16"/>
                <w:lang w:eastAsia="en-GB"/>
              </w:rPr>
              <w:t>EN-DC</w:t>
            </w:r>
          </w:p>
        </w:tc>
      </w:tr>
      <w:tr w:rsidR="003671B2" w:rsidRPr="003671B2" w14:paraId="157EA809" w14:textId="77777777" w:rsidTr="001B6C9C">
        <w:trPr>
          <w:jc w:val="center"/>
        </w:trPr>
        <w:tc>
          <w:tcPr>
            <w:tcW w:w="1202" w:type="dxa"/>
            <w:tcBorders>
              <w:top w:val="nil"/>
              <w:left w:val="single" w:sz="4" w:space="0" w:color="auto"/>
              <w:bottom w:val="single" w:sz="4" w:space="0" w:color="auto"/>
              <w:right w:val="single" w:sz="4" w:space="0" w:color="auto"/>
            </w:tcBorders>
            <w:vAlign w:val="center"/>
          </w:tcPr>
          <w:p w14:paraId="06C857A3" w14:textId="77777777" w:rsidR="003671B2" w:rsidRPr="003671B2" w:rsidRDefault="003671B2" w:rsidP="003671B2">
            <w:pPr>
              <w:spacing w:after="0"/>
              <w:rPr>
                <w:rFonts w:ascii="Arial" w:eastAsia="SimSun" w:hAnsi="Arial"/>
                <w:sz w:val="16"/>
                <w:szCs w:val="16"/>
                <w:lang w:eastAsia="zh-CN"/>
              </w:rPr>
            </w:pPr>
          </w:p>
        </w:tc>
        <w:tc>
          <w:tcPr>
            <w:tcW w:w="3505" w:type="dxa"/>
            <w:tcBorders>
              <w:top w:val="nil"/>
              <w:left w:val="single" w:sz="4" w:space="0" w:color="auto"/>
              <w:bottom w:val="single" w:sz="4" w:space="0" w:color="auto"/>
              <w:right w:val="single" w:sz="4" w:space="0" w:color="auto"/>
            </w:tcBorders>
            <w:vAlign w:val="center"/>
          </w:tcPr>
          <w:p w14:paraId="4ED6ACA1" w14:textId="77777777" w:rsidR="003671B2" w:rsidRPr="003671B2" w:rsidRDefault="003671B2" w:rsidP="003671B2">
            <w:pPr>
              <w:spacing w:after="0"/>
              <w:rPr>
                <w:rFonts w:ascii="Arial" w:hAnsi="Arial"/>
                <w:sz w:val="16"/>
                <w:szCs w:val="16"/>
              </w:rPr>
            </w:pPr>
          </w:p>
        </w:tc>
        <w:tc>
          <w:tcPr>
            <w:tcW w:w="810" w:type="dxa"/>
            <w:tcBorders>
              <w:top w:val="nil"/>
              <w:left w:val="single" w:sz="4" w:space="0" w:color="auto"/>
              <w:bottom w:val="single" w:sz="4" w:space="0" w:color="auto"/>
              <w:right w:val="single" w:sz="4" w:space="0" w:color="auto"/>
            </w:tcBorders>
            <w:vAlign w:val="center"/>
          </w:tcPr>
          <w:p w14:paraId="1CA980F8" w14:textId="77777777" w:rsidR="003671B2" w:rsidRPr="003671B2" w:rsidRDefault="003671B2" w:rsidP="003671B2">
            <w:pPr>
              <w:keepNext/>
              <w:keepLines/>
              <w:spacing w:after="0"/>
              <w:jc w:val="center"/>
              <w:rPr>
                <w:rFonts w:ascii="Arial" w:eastAsia="SimSun" w:hAnsi="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tcPr>
          <w:p w14:paraId="2DC573D3" w14:textId="77777777" w:rsidR="003671B2" w:rsidRPr="003671B2" w:rsidRDefault="003671B2" w:rsidP="003671B2">
            <w:pPr>
              <w:spacing w:after="0"/>
              <w:jc w:val="center"/>
              <w:rPr>
                <w:rFonts w:ascii="Arial" w:hAnsi="Arial"/>
                <w:sz w:val="16"/>
                <w:szCs w:val="16"/>
                <w:lang w:eastAsia="en-GB"/>
              </w:rPr>
            </w:pPr>
            <w:r w:rsidRPr="003671B2">
              <w:rPr>
                <w:rFonts w:ascii="Arial" w:hAnsi="Arial"/>
                <w:sz w:val="16"/>
                <w:szCs w:val="16"/>
                <w:lang w:eastAsia="en-GB"/>
              </w:rPr>
              <w:t>C80</w:t>
            </w:r>
          </w:p>
        </w:tc>
        <w:tc>
          <w:tcPr>
            <w:tcW w:w="3592" w:type="dxa"/>
            <w:tcBorders>
              <w:top w:val="single" w:sz="4" w:space="0" w:color="auto"/>
              <w:left w:val="single" w:sz="4" w:space="0" w:color="auto"/>
              <w:bottom w:val="single" w:sz="4" w:space="0" w:color="auto"/>
              <w:right w:val="single" w:sz="4" w:space="0" w:color="auto"/>
            </w:tcBorders>
          </w:tcPr>
          <w:p w14:paraId="0AF9354E" w14:textId="77777777" w:rsidR="003671B2" w:rsidRPr="003671B2" w:rsidRDefault="003671B2" w:rsidP="003671B2">
            <w:pPr>
              <w:spacing w:after="0"/>
              <w:rPr>
                <w:rFonts w:ascii="Arial" w:hAnsi="Arial"/>
                <w:sz w:val="16"/>
                <w:szCs w:val="16"/>
              </w:rPr>
            </w:pPr>
            <w:r w:rsidRPr="003671B2">
              <w:rPr>
                <w:rFonts w:ascii="Arial" w:hAnsi="Arial"/>
                <w:sz w:val="16"/>
                <w:szCs w:val="16"/>
                <w:lang w:eastAsia="en-GB"/>
              </w:rPr>
              <w:t>UEs supporting NR-DC</w:t>
            </w:r>
          </w:p>
        </w:tc>
      </w:tr>
      <w:tr w:rsidR="003671B2" w:rsidRPr="003671B2" w14:paraId="37A66733" w14:textId="77777777" w:rsidTr="001B6C9C">
        <w:trPr>
          <w:jc w:val="center"/>
        </w:trPr>
        <w:tc>
          <w:tcPr>
            <w:tcW w:w="1202" w:type="dxa"/>
            <w:tcBorders>
              <w:top w:val="single" w:sz="4" w:space="0" w:color="auto"/>
              <w:left w:val="single" w:sz="4" w:space="0" w:color="auto"/>
              <w:bottom w:val="single" w:sz="4" w:space="0" w:color="auto"/>
              <w:right w:val="single" w:sz="4" w:space="0" w:color="auto"/>
            </w:tcBorders>
            <w:vAlign w:val="center"/>
          </w:tcPr>
          <w:p w14:paraId="37012BAD" w14:textId="77777777" w:rsidR="003671B2" w:rsidRPr="003671B2" w:rsidRDefault="003671B2" w:rsidP="003671B2">
            <w:pPr>
              <w:spacing w:after="0"/>
              <w:rPr>
                <w:rFonts w:ascii="Arial" w:eastAsia="SimSun" w:hAnsi="Arial"/>
                <w:sz w:val="16"/>
                <w:szCs w:val="16"/>
                <w:lang w:eastAsia="zh-CN"/>
              </w:rPr>
            </w:pPr>
            <w:r w:rsidRPr="003671B2">
              <w:rPr>
                <w:rFonts w:ascii="Arial" w:eastAsia="SimSun" w:hAnsi="Arial"/>
                <w:sz w:val="16"/>
                <w:szCs w:val="16"/>
                <w:lang w:eastAsia="zh-CN"/>
              </w:rPr>
              <w:t>7.1.3.5.4</w:t>
            </w:r>
          </w:p>
        </w:tc>
        <w:tc>
          <w:tcPr>
            <w:tcW w:w="3505" w:type="dxa"/>
            <w:tcBorders>
              <w:top w:val="single" w:sz="4" w:space="0" w:color="auto"/>
              <w:left w:val="single" w:sz="4" w:space="0" w:color="auto"/>
              <w:bottom w:val="single" w:sz="4" w:space="0" w:color="auto"/>
              <w:right w:val="single" w:sz="4" w:space="0" w:color="auto"/>
            </w:tcBorders>
            <w:vAlign w:val="center"/>
          </w:tcPr>
          <w:p w14:paraId="42F54D7C" w14:textId="77777777" w:rsidR="003671B2" w:rsidRPr="003671B2" w:rsidRDefault="003671B2" w:rsidP="003671B2">
            <w:pPr>
              <w:spacing w:after="0"/>
              <w:rPr>
                <w:rFonts w:ascii="Arial" w:eastAsia="SimSun" w:hAnsi="Arial"/>
                <w:sz w:val="16"/>
                <w:szCs w:val="16"/>
                <w:lang w:eastAsia="zh-CN"/>
              </w:rPr>
            </w:pPr>
            <w:r w:rsidRPr="003671B2">
              <w:rPr>
                <w:rFonts w:ascii="Arial" w:eastAsia="SimSun" w:hAnsi="Arial"/>
                <w:sz w:val="16"/>
                <w:szCs w:val="16"/>
                <w:lang w:eastAsia="zh-CN"/>
              </w:rPr>
              <w:t>PDCP reordering / Maximum re-ordering delay below t-Reordering / t-Reordering timer operations</w:t>
            </w:r>
          </w:p>
        </w:tc>
        <w:tc>
          <w:tcPr>
            <w:tcW w:w="810" w:type="dxa"/>
            <w:tcBorders>
              <w:top w:val="single" w:sz="4" w:space="0" w:color="auto"/>
              <w:left w:val="single" w:sz="4" w:space="0" w:color="auto"/>
              <w:bottom w:val="single" w:sz="4" w:space="0" w:color="auto"/>
              <w:right w:val="single" w:sz="4" w:space="0" w:color="auto"/>
            </w:tcBorders>
            <w:vAlign w:val="center"/>
          </w:tcPr>
          <w:p w14:paraId="57AA6C61" w14:textId="77777777" w:rsidR="003671B2" w:rsidRPr="003671B2" w:rsidRDefault="003671B2" w:rsidP="003671B2">
            <w:pPr>
              <w:keepNext/>
              <w:keepLines/>
              <w:spacing w:after="0"/>
              <w:jc w:val="center"/>
              <w:rPr>
                <w:rFonts w:ascii="Arial" w:eastAsia="SimSun" w:hAnsi="Arial"/>
                <w:sz w:val="16"/>
                <w:szCs w:val="16"/>
                <w:lang w:eastAsia="zh-CN"/>
              </w:rPr>
            </w:pPr>
            <w:r w:rsidRPr="003671B2">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tcPr>
          <w:p w14:paraId="400CB961" w14:textId="77777777" w:rsidR="003671B2" w:rsidRPr="003671B2" w:rsidRDefault="003671B2" w:rsidP="003671B2">
            <w:pPr>
              <w:spacing w:after="0"/>
              <w:jc w:val="center"/>
              <w:rPr>
                <w:rFonts w:ascii="Arial" w:hAnsi="Arial"/>
                <w:sz w:val="16"/>
                <w:szCs w:val="16"/>
              </w:rPr>
            </w:pPr>
            <w:r w:rsidRPr="003671B2">
              <w:rPr>
                <w:rFonts w:ascii="Arial" w:hAnsi="Arial"/>
                <w:sz w:val="16"/>
                <w:szCs w:val="16"/>
              </w:rPr>
              <w:t>R</w:t>
            </w:r>
          </w:p>
        </w:tc>
        <w:tc>
          <w:tcPr>
            <w:tcW w:w="3592" w:type="dxa"/>
            <w:tcBorders>
              <w:top w:val="single" w:sz="4" w:space="0" w:color="auto"/>
              <w:left w:val="single" w:sz="4" w:space="0" w:color="auto"/>
              <w:bottom w:val="single" w:sz="4" w:space="0" w:color="auto"/>
              <w:right w:val="single" w:sz="4" w:space="0" w:color="auto"/>
            </w:tcBorders>
          </w:tcPr>
          <w:p w14:paraId="4330868B" w14:textId="77777777" w:rsidR="003671B2" w:rsidRPr="003671B2" w:rsidRDefault="003671B2" w:rsidP="003671B2">
            <w:pPr>
              <w:spacing w:after="0"/>
              <w:rPr>
                <w:rFonts w:ascii="Arial" w:hAnsi="Arial"/>
                <w:sz w:val="16"/>
                <w:szCs w:val="16"/>
              </w:rPr>
            </w:pPr>
            <w:r w:rsidRPr="003671B2">
              <w:rPr>
                <w:rFonts w:ascii="Arial" w:hAnsi="Arial"/>
                <w:sz w:val="16"/>
                <w:szCs w:val="16"/>
              </w:rPr>
              <w:t>UEs supporting 5GS</w:t>
            </w:r>
          </w:p>
        </w:tc>
      </w:tr>
      <w:tr w:rsidR="003671B2" w:rsidRPr="003671B2" w14:paraId="7D86C309" w14:textId="77777777" w:rsidTr="001B6C9C">
        <w:trPr>
          <w:jc w:val="center"/>
        </w:trPr>
        <w:tc>
          <w:tcPr>
            <w:tcW w:w="1202" w:type="dxa"/>
            <w:tcBorders>
              <w:top w:val="single" w:sz="4" w:space="0" w:color="auto"/>
              <w:left w:val="single" w:sz="4" w:space="0" w:color="auto"/>
              <w:bottom w:val="nil"/>
              <w:right w:val="single" w:sz="4" w:space="0" w:color="auto"/>
            </w:tcBorders>
            <w:vAlign w:val="center"/>
          </w:tcPr>
          <w:p w14:paraId="05D1EE2A" w14:textId="77777777" w:rsidR="003671B2" w:rsidRPr="003671B2" w:rsidRDefault="003671B2" w:rsidP="003671B2">
            <w:pPr>
              <w:spacing w:after="0"/>
              <w:rPr>
                <w:rFonts w:ascii="Arial" w:eastAsia="SimSun" w:hAnsi="Arial" w:cs="Arial"/>
                <w:sz w:val="16"/>
                <w:szCs w:val="16"/>
                <w:lang w:eastAsia="zh-CN"/>
              </w:rPr>
            </w:pPr>
            <w:r w:rsidRPr="003671B2">
              <w:rPr>
                <w:rFonts w:ascii="Arial" w:eastAsia="SimSun" w:hAnsi="Arial" w:cs="Arial"/>
                <w:sz w:val="16"/>
                <w:szCs w:val="16"/>
                <w:lang w:eastAsia="zh-CN"/>
              </w:rPr>
              <w:t>7.1.3.5.5</w:t>
            </w:r>
          </w:p>
        </w:tc>
        <w:tc>
          <w:tcPr>
            <w:tcW w:w="3505" w:type="dxa"/>
            <w:tcBorders>
              <w:top w:val="single" w:sz="4" w:space="0" w:color="auto"/>
              <w:left w:val="single" w:sz="4" w:space="0" w:color="auto"/>
              <w:bottom w:val="nil"/>
              <w:right w:val="single" w:sz="4" w:space="0" w:color="auto"/>
            </w:tcBorders>
            <w:vAlign w:val="center"/>
          </w:tcPr>
          <w:p w14:paraId="61AA848B" w14:textId="77777777" w:rsidR="003671B2" w:rsidRPr="003671B2" w:rsidRDefault="003671B2" w:rsidP="003671B2">
            <w:pPr>
              <w:spacing w:after="0"/>
              <w:rPr>
                <w:rFonts w:ascii="Arial" w:eastAsia="SimSun" w:hAnsi="Arial" w:cs="Arial"/>
                <w:sz w:val="16"/>
                <w:szCs w:val="16"/>
                <w:lang w:eastAsia="zh-CN"/>
              </w:rPr>
            </w:pPr>
            <w:r w:rsidRPr="003671B2">
              <w:rPr>
                <w:rFonts w:ascii="Arial" w:eastAsia="SimSun" w:hAnsi="Arial" w:cs="Arial"/>
                <w:sz w:val="16"/>
                <w:szCs w:val="16"/>
                <w:lang w:eastAsia="zh-CN"/>
              </w:rPr>
              <w:t>PDCP Duplication</w:t>
            </w:r>
          </w:p>
        </w:tc>
        <w:tc>
          <w:tcPr>
            <w:tcW w:w="810" w:type="dxa"/>
            <w:tcBorders>
              <w:top w:val="single" w:sz="4" w:space="0" w:color="auto"/>
              <w:left w:val="single" w:sz="4" w:space="0" w:color="auto"/>
              <w:bottom w:val="nil"/>
              <w:right w:val="single" w:sz="4" w:space="0" w:color="auto"/>
            </w:tcBorders>
            <w:vAlign w:val="center"/>
          </w:tcPr>
          <w:p w14:paraId="65ABA6AE" w14:textId="77777777" w:rsidR="003671B2" w:rsidRPr="003671B2" w:rsidRDefault="003671B2" w:rsidP="003671B2">
            <w:pPr>
              <w:keepNext/>
              <w:keepLines/>
              <w:spacing w:after="0"/>
              <w:jc w:val="center"/>
              <w:rPr>
                <w:rFonts w:ascii="Arial" w:eastAsia="SimSun" w:hAnsi="Arial" w:cs="Arial"/>
                <w:sz w:val="16"/>
                <w:szCs w:val="16"/>
                <w:lang w:eastAsia="zh-CN"/>
              </w:rPr>
            </w:pPr>
            <w:r w:rsidRPr="003671B2">
              <w:rPr>
                <w:rFonts w:ascii="Arial" w:eastAsia="SimSun" w:hAnsi="Arial" w:cs="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tcPr>
          <w:p w14:paraId="0526476B" w14:textId="77777777" w:rsidR="003671B2" w:rsidRPr="003671B2" w:rsidRDefault="003671B2" w:rsidP="003671B2">
            <w:pPr>
              <w:spacing w:after="0"/>
              <w:jc w:val="center"/>
              <w:rPr>
                <w:rFonts w:ascii="Arial" w:hAnsi="Arial" w:cs="Arial"/>
                <w:sz w:val="16"/>
                <w:szCs w:val="16"/>
                <w:lang w:eastAsia="en-GB"/>
              </w:rPr>
            </w:pPr>
            <w:r w:rsidRPr="003671B2">
              <w:rPr>
                <w:rFonts w:ascii="Arial" w:hAnsi="Arial" w:cs="Arial"/>
                <w:sz w:val="16"/>
                <w:szCs w:val="16"/>
                <w:lang w:eastAsia="en-GB"/>
              </w:rPr>
              <w:t>C62</w:t>
            </w:r>
          </w:p>
        </w:tc>
        <w:tc>
          <w:tcPr>
            <w:tcW w:w="3592" w:type="dxa"/>
            <w:tcBorders>
              <w:top w:val="single" w:sz="4" w:space="0" w:color="auto"/>
              <w:left w:val="single" w:sz="4" w:space="0" w:color="auto"/>
              <w:bottom w:val="single" w:sz="4" w:space="0" w:color="auto"/>
              <w:right w:val="single" w:sz="4" w:space="0" w:color="auto"/>
            </w:tcBorders>
          </w:tcPr>
          <w:p w14:paraId="288E7E0F" w14:textId="77777777" w:rsidR="003671B2" w:rsidRPr="003671B2" w:rsidRDefault="003671B2" w:rsidP="003671B2">
            <w:pPr>
              <w:spacing w:after="0"/>
              <w:rPr>
                <w:rFonts w:ascii="Arial" w:hAnsi="Arial" w:cs="Arial"/>
                <w:sz w:val="16"/>
                <w:szCs w:val="16"/>
                <w:lang w:eastAsia="en-GB"/>
              </w:rPr>
            </w:pPr>
            <w:r w:rsidRPr="003671B2">
              <w:rPr>
                <w:rFonts w:ascii="Arial" w:hAnsi="Arial" w:cs="Arial"/>
                <w:sz w:val="16"/>
                <w:szCs w:val="16"/>
                <w:lang w:eastAsia="en-GB"/>
              </w:rPr>
              <w:t xml:space="preserve">UEs supporting </w:t>
            </w:r>
            <w:r w:rsidRPr="003671B2">
              <w:rPr>
                <w:rFonts w:ascii="Arial" w:hAnsi="Arial"/>
                <w:sz w:val="16"/>
                <w:szCs w:val="16"/>
                <w:lang w:eastAsia="en-GB"/>
              </w:rPr>
              <w:t>EN-DC</w:t>
            </w:r>
            <w:r w:rsidRPr="003671B2">
              <w:rPr>
                <w:rFonts w:ascii="Arial" w:hAnsi="Arial" w:cs="Arial"/>
                <w:sz w:val="16"/>
                <w:szCs w:val="16"/>
                <w:lang w:eastAsia="en-GB"/>
              </w:rPr>
              <w:t xml:space="preserve"> and PDCP duplication over split DRB</w:t>
            </w:r>
          </w:p>
        </w:tc>
      </w:tr>
      <w:tr w:rsidR="003671B2" w:rsidRPr="003671B2" w14:paraId="41EED39C" w14:textId="77777777" w:rsidTr="001B6C9C">
        <w:trPr>
          <w:jc w:val="center"/>
        </w:trPr>
        <w:tc>
          <w:tcPr>
            <w:tcW w:w="1202" w:type="dxa"/>
            <w:tcBorders>
              <w:top w:val="nil"/>
              <w:left w:val="single" w:sz="4" w:space="0" w:color="auto"/>
              <w:bottom w:val="single" w:sz="4" w:space="0" w:color="auto"/>
              <w:right w:val="single" w:sz="4" w:space="0" w:color="auto"/>
            </w:tcBorders>
            <w:vAlign w:val="center"/>
          </w:tcPr>
          <w:p w14:paraId="35F53C50" w14:textId="77777777" w:rsidR="003671B2" w:rsidRPr="003671B2" w:rsidRDefault="003671B2" w:rsidP="003671B2">
            <w:pPr>
              <w:spacing w:after="0"/>
              <w:rPr>
                <w:rFonts w:ascii="Arial" w:eastAsia="SimSun" w:hAnsi="Arial" w:cs="Arial"/>
                <w:sz w:val="16"/>
                <w:szCs w:val="16"/>
                <w:lang w:eastAsia="zh-CN"/>
              </w:rPr>
            </w:pPr>
          </w:p>
        </w:tc>
        <w:tc>
          <w:tcPr>
            <w:tcW w:w="3505" w:type="dxa"/>
            <w:tcBorders>
              <w:top w:val="nil"/>
              <w:left w:val="single" w:sz="4" w:space="0" w:color="auto"/>
              <w:bottom w:val="single" w:sz="4" w:space="0" w:color="auto"/>
              <w:right w:val="single" w:sz="4" w:space="0" w:color="auto"/>
            </w:tcBorders>
            <w:vAlign w:val="center"/>
          </w:tcPr>
          <w:p w14:paraId="1C178F46" w14:textId="77777777" w:rsidR="003671B2" w:rsidRPr="003671B2" w:rsidRDefault="003671B2" w:rsidP="003671B2">
            <w:pPr>
              <w:spacing w:after="0"/>
              <w:rPr>
                <w:rFonts w:ascii="Arial" w:eastAsia="SimSun" w:hAnsi="Arial" w:cs="Arial"/>
                <w:sz w:val="16"/>
                <w:szCs w:val="16"/>
                <w:lang w:eastAsia="zh-CN"/>
              </w:rPr>
            </w:pPr>
          </w:p>
        </w:tc>
        <w:tc>
          <w:tcPr>
            <w:tcW w:w="810" w:type="dxa"/>
            <w:tcBorders>
              <w:top w:val="nil"/>
              <w:left w:val="single" w:sz="4" w:space="0" w:color="auto"/>
              <w:bottom w:val="single" w:sz="4" w:space="0" w:color="auto"/>
              <w:right w:val="single" w:sz="4" w:space="0" w:color="auto"/>
            </w:tcBorders>
            <w:vAlign w:val="center"/>
          </w:tcPr>
          <w:p w14:paraId="4EE02B79" w14:textId="77777777" w:rsidR="003671B2" w:rsidRPr="003671B2" w:rsidRDefault="003671B2" w:rsidP="003671B2">
            <w:pPr>
              <w:keepNext/>
              <w:keepLines/>
              <w:spacing w:after="0"/>
              <w:jc w:val="center"/>
              <w:rPr>
                <w:rFonts w:ascii="Arial" w:eastAsia="SimSun" w:hAnsi="Arial" w:cs="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tcPr>
          <w:p w14:paraId="08F09FE5" w14:textId="77777777" w:rsidR="003671B2" w:rsidRPr="003671B2" w:rsidRDefault="003671B2" w:rsidP="003671B2">
            <w:pPr>
              <w:spacing w:after="0"/>
              <w:jc w:val="center"/>
              <w:rPr>
                <w:rFonts w:ascii="Arial" w:hAnsi="Arial" w:cs="Arial"/>
                <w:sz w:val="16"/>
                <w:szCs w:val="16"/>
                <w:lang w:eastAsia="en-GB"/>
              </w:rPr>
            </w:pPr>
            <w:r w:rsidRPr="003671B2">
              <w:rPr>
                <w:rFonts w:ascii="Arial" w:hAnsi="Arial" w:cs="Arial"/>
                <w:sz w:val="16"/>
                <w:szCs w:val="16"/>
                <w:lang w:eastAsia="en-GB"/>
              </w:rPr>
              <w:t>C98</w:t>
            </w:r>
          </w:p>
        </w:tc>
        <w:tc>
          <w:tcPr>
            <w:tcW w:w="3592" w:type="dxa"/>
            <w:tcBorders>
              <w:top w:val="single" w:sz="4" w:space="0" w:color="auto"/>
              <w:left w:val="single" w:sz="4" w:space="0" w:color="auto"/>
              <w:bottom w:val="single" w:sz="4" w:space="0" w:color="auto"/>
              <w:right w:val="single" w:sz="4" w:space="0" w:color="auto"/>
            </w:tcBorders>
          </w:tcPr>
          <w:p w14:paraId="1232CCFD" w14:textId="77777777" w:rsidR="003671B2" w:rsidRPr="003671B2" w:rsidRDefault="003671B2" w:rsidP="003671B2">
            <w:pPr>
              <w:spacing w:after="0"/>
              <w:rPr>
                <w:rFonts w:ascii="Arial" w:hAnsi="Arial" w:cs="Arial"/>
                <w:sz w:val="16"/>
                <w:szCs w:val="16"/>
                <w:lang w:eastAsia="en-GB"/>
              </w:rPr>
            </w:pPr>
            <w:r w:rsidRPr="003671B2">
              <w:rPr>
                <w:rFonts w:ascii="Arial" w:hAnsi="Arial" w:cs="Arial"/>
                <w:sz w:val="16"/>
                <w:szCs w:val="16"/>
                <w:lang w:eastAsia="en-GB"/>
              </w:rPr>
              <w:t>UEs supporting NR-DC and PDCP duplication over split DRB</w:t>
            </w:r>
          </w:p>
        </w:tc>
      </w:tr>
      <w:tr w:rsidR="003671B2" w:rsidRPr="003671B2" w14:paraId="4C024568" w14:textId="77777777" w:rsidTr="001B6C9C">
        <w:trPr>
          <w:jc w:val="center"/>
        </w:trPr>
        <w:tc>
          <w:tcPr>
            <w:tcW w:w="1202" w:type="dxa"/>
            <w:tcBorders>
              <w:left w:val="single" w:sz="4" w:space="0" w:color="auto"/>
              <w:bottom w:val="single" w:sz="4" w:space="0" w:color="auto"/>
              <w:right w:val="single" w:sz="4" w:space="0" w:color="auto"/>
            </w:tcBorders>
            <w:vAlign w:val="center"/>
          </w:tcPr>
          <w:p w14:paraId="0238EF60" w14:textId="77777777" w:rsidR="003671B2" w:rsidRPr="003671B2" w:rsidRDefault="003671B2" w:rsidP="003671B2">
            <w:pPr>
              <w:spacing w:after="0"/>
              <w:rPr>
                <w:rFonts w:ascii="Arial" w:eastAsia="SimSun" w:hAnsi="Arial" w:cs="Arial"/>
                <w:sz w:val="16"/>
                <w:szCs w:val="16"/>
                <w:lang w:eastAsia="zh-CN"/>
              </w:rPr>
            </w:pPr>
            <w:r w:rsidRPr="003671B2">
              <w:rPr>
                <w:rFonts w:ascii="Arial" w:hAnsi="Arial" w:cs="Arial"/>
                <w:sz w:val="16"/>
                <w:szCs w:val="16"/>
                <w:lang w:eastAsia="zh-CN"/>
              </w:rPr>
              <w:t>7.1.3.5.6.1</w:t>
            </w:r>
          </w:p>
        </w:tc>
        <w:tc>
          <w:tcPr>
            <w:tcW w:w="3505" w:type="dxa"/>
            <w:tcBorders>
              <w:left w:val="single" w:sz="4" w:space="0" w:color="auto"/>
              <w:bottom w:val="single" w:sz="4" w:space="0" w:color="auto"/>
              <w:right w:val="single" w:sz="4" w:space="0" w:color="auto"/>
            </w:tcBorders>
            <w:vAlign w:val="center"/>
          </w:tcPr>
          <w:p w14:paraId="5D43F856" w14:textId="77777777" w:rsidR="003671B2" w:rsidRPr="003671B2" w:rsidRDefault="003671B2" w:rsidP="003671B2">
            <w:pPr>
              <w:spacing w:after="0"/>
              <w:rPr>
                <w:rFonts w:ascii="Arial" w:eastAsia="SimSun" w:hAnsi="Arial" w:cs="Arial"/>
                <w:sz w:val="16"/>
                <w:szCs w:val="16"/>
                <w:lang w:eastAsia="zh-CN"/>
              </w:rPr>
            </w:pPr>
            <w:r w:rsidRPr="003671B2">
              <w:rPr>
                <w:rFonts w:ascii="Arial" w:hAnsi="Arial" w:cs="Arial"/>
                <w:sz w:val="16"/>
                <w:szCs w:val="16"/>
                <w:lang w:eastAsia="zh-CN"/>
              </w:rPr>
              <w:t>PDCP Duplication / 3 RLC entities / Intra-band Contiguous CA</w:t>
            </w:r>
          </w:p>
        </w:tc>
        <w:tc>
          <w:tcPr>
            <w:tcW w:w="810" w:type="dxa"/>
            <w:tcBorders>
              <w:left w:val="single" w:sz="4" w:space="0" w:color="auto"/>
              <w:bottom w:val="single" w:sz="4" w:space="0" w:color="auto"/>
              <w:right w:val="single" w:sz="4" w:space="0" w:color="auto"/>
            </w:tcBorders>
            <w:vAlign w:val="center"/>
          </w:tcPr>
          <w:p w14:paraId="139AD982" w14:textId="77777777" w:rsidR="003671B2" w:rsidRPr="003671B2" w:rsidRDefault="003671B2" w:rsidP="003671B2">
            <w:pPr>
              <w:keepNext/>
              <w:keepLines/>
              <w:spacing w:after="0"/>
              <w:jc w:val="center"/>
              <w:rPr>
                <w:rFonts w:ascii="Arial" w:eastAsia="SimSun" w:hAnsi="Arial" w:cs="Arial"/>
                <w:sz w:val="16"/>
                <w:szCs w:val="16"/>
                <w:lang w:eastAsia="zh-CN"/>
              </w:rPr>
            </w:pPr>
            <w:r w:rsidRPr="003671B2">
              <w:rPr>
                <w:rFonts w:ascii="Arial" w:hAnsi="Arial"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tcPr>
          <w:p w14:paraId="369707AD" w14:textId="77777777" w:rsidR="003671B2" w:rsidRPr="003671B2" w:rsidRDefault="003671B2" w:rsidP="003671B2">
            <w:pPr>
              <w:spacing w:after="0"/>
              <w:jc w:val="center"/>
              <w:rPr>
                <w:rFonts w:ascii="Arial" w:hAnsi="Arial" w:cs="Arial"/>
                <w:sz w:val="16"/>
                <w:szCs w:val="16"/>
                <w:lang w:eastAsia="en-GB"/>
              </w:rPr>
            </w:pPr>
            <w:r w:rsidRPr="003671B2">
              <w:rPr>
                <w:rFonts w:ascii="Arial" w:hAnsi="Arial" w:cs="Arial"/>
                <w:sz w:val="16"/>
                <w:szCs w:val="16"/>
                <w:lang w:eastAsia="zh-CN"/>
              </w:rPr>
              <w:t>C104</w:t>
            </w:r>
          </w:p>
        </w:tc>
        <w:tc>
          <w:tcPr>
            <w:tcW w:w="3592" w:type="dxa"/>
            <w:tcBorders>
              <w:top w:val="single" w:sz="4" w:space="0" w:color="auto"/>
              <w:left w:val="single" w:sz="4" w:space="0" w:color="auto"/>
              <w:bottom w:val="single" w:sz="4" w:space="0" w:color="auto"/>
              <w:right w:val="single" w:sz="4" w:space="0" w:color="auto"/>
            </w:tcBorders>
          </w:tcPr>
          <w:p w14:paraId="5B0E3B35" w14:textId="77777777" w:rsidR="003671B2" w:rsidRPr="003671B2" w:rsidRDefault="003671B2" w:rsidP="003671B2">
            <w:pPr>
              <w:spacing w:after="0"/>
              <w:rPr>
                <w:rFonts w:ascii="Arial" w:hAnsi="Arial" w:cs="Arial"/>
                <w:sz w:val="16"/>
                <w:szCs w:val="16"/>
                <w:lang w:eastAsia="en-GB"/>
              </w:rPr>
            </w:pPr>
            <w:r w:rsidRPr="003671B2">
              <w:rPr>
                <w:rFonts w:ascii="Arial" w:hAnsi="Arial" w:cs="Arial"/>
                <w:sz w:val="16"/>
                <w:szCs w:val="16"/>
                <w:lang w:eastAsia="zh-CN"/>
              </w:rPr>
              <w:t>UEs supporting 5G Core and Intra-band contiguous CA and DL and UL NR CA with 3 carriers and PDCP duplication with more than two RLC entities</w:t>
            </w:r>
          </w:p>
        </w:tc>
      </w:tr>
      <w:tr w:rsidR="003671B2" w:rsidRPr="003671B2" w14:paraId="4EF38BE9" w14:textId="77777777" w:rsidTr="001B6C9C">
        <w:trPr>
          <w:jc w:val="center"/>
        </w:trPr>
        <w:tc>
          <w:tcPr>
            <w:tcW w:w="1202" w:type="dxa"/>
            <w:tcBorders>
              <w:left w:val="single" w:sz="4" w:space="0" w:color="auto"/>
              <w:bottom w:val="single" w:sz="4" w:space="0" w:color="auto"/>
              <w:right w:val="single" w:sz="4" w:space="0" w:color="auto"/>
            </w:tcBorders>
            <w:vAlign w:val="center"/>
          </w:tcPr>
          <w:p w14:paraId="0E2D88DE" w14:textId="77777777" w:rsidR="003671B2" w:rsidRPr="003671B2" w:rsidRDefault="003671B2" w:rsidP="003671B2">
            <w:pPr>
              <w:spacing w:after="0"/>
              <w:rPr>
                <w:rFonts w:ascii="Arial" w:hAnsi="Arial" w:cs="Arial"/>
                <w:sz w:val="16"/>
                <w:szCs w:val="16"/>
                <w:lang w:eastAsia="zh-CN"/>
              </w:rPr>
            </w:pPr>
            <w:r w:rsidRPr="003671B2">
              <w:rPr>
                <w:rFonts w:ascii="Arial" w:hAnsi="Arial" w:cs="Arial"/>
                <w:sz w:val="16"/>
                <w:szCs w:val="16"/>
                <w:lang w:eastAsia="zh-CN"/>
              </w:rPr>
              <w:t>7.1.3.5.6.2</w:t>
            </w:r>
          </w:p>
        </w:tc>
        <w:tc>
          <w:tcPr>
            <w:tcW w:w="3505" w:type="dxa"/>
            <w:tcBorders>
              <w:left w:val="single" w:sz="4" w:space="0" w:color="auto"/>
              <w:bottom w:val="single" w:sz="4" w:space="0" w:color="auto"/>
              <w:right w:val="single" w:sz="4" w:space="0" w:color="auto"/>
            </w:tcBorders>
            <w:vAlign w:val="center"/>
          </w:tcPr>
          <w:p w14:paraId="03E85736" w14:textId="77777777" w:rsidR="003671B2" w:rsidRPr="003671B2" w:rsidRDefault="003671B2" w:rsidP="003671B2">
            <w:pPr>
              <w:spacing w:after="0"/>
              <w:rPr>
                <w:rFonts w:ascii="Arial" w:hAnsi="Arial"/>
                <w:sz w:val="18"/>
                <w:lang w:eastAsia="en-GB"/>
              </w:rPr>
            </w:pPr>
            <w:r w:rsidRPr="003671B2">
              <w:rPr>
                <w:rFonts w:ascii="Arial" w:hAnsi="Arial" w:cs="Arial"/>
                <w:sz w:val="16"/>
                <w:szCs w:val="16"/>
                <w:lang w:eastAsia="zh-CN"/>
              </w:rPr>
              <w:t>PDCP Duplication / 3 RLC entities / Intra-band non-Contiguous CA</w:t>
            </w:r>
          </w:p>
        </w:tc>
        <w:tc>
          <w:tcPr>
            <w:tcW w:w="810" w:type="dxa"/>
            <w:tcBorders>
              <w:left w:val="single" w:sz="4" w:space="0" w:color="auto"/>
              <w:bottom w:val="single" w:sz="4" w:space="0" w:color="auto"/>
              <w:right w:val="single" w:sz="4" w:space="0" w:color="auto"/>
            </w:tcBorders>
            <w:vAlign w:val="center"/>
          </w:tcPr>
          <w:p w14:paraId="03666CB1" w14:textId="77777777" w:rsidR="003671B2" w:rsidRPr="003671B2" w:rsidRDefault="003671B2" w:rsidP="003671B2">
            <w:pPr>
              <w:keepNext/>
              <w:keepLines/>
              <w:spacing w:after="0"/>
              <w:jc w:val="center"/>
              <w:rPr>
                <w:rFonts w:ascii="Arial" w:hAnsi="Arial" w:cs="Arial"/>
                <w:sz w:val="16"/>
                <w:szCs w:val="16"/>
                <w:lang w:eastAsia="zh-CN"/>
              </w:rPr>
            </w:pPr>
            <w:r w:rsidRPr="003671B2">
              <w:rPr>
                <w:rFonts w:ascii="Arial" w:hAnsi="Arial"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tcPr>
          <w:p w14:paraId="0B646D03" w14:textId="77777777" w:rsidR="003671B2" w:rsidRPr="003671B2" w:rsidRDefault="003671B2" w:rsidP="003671B2">
            <w:pPr>
              <w:spacing w:after="0"/>
              <w:jc w:val="center"/>
              <w:rPr>
                <w:rFonts w:ascii="Arial" w:hAnsi="Arial" w:cs="Arial"/>
                <w:sz w:val="16"/>
                <w:szCs w:val="16"/>
                <w:lang w:eastAsia="en-GB"/>
              </w:rPr>
            </w:pPr>
            <w:r w:rsidRPr="003671B2">
              <w:rPr>
                <w:rFonts w:ascii="Arial" w:hAnsi="Arial" w:cs="Arial"/>
                <w:sz w:val="16"/>
                <w:szCs w:val="16"/>
                <w:lang w:eastAsia="zh-CN"/>
              </w:rPr>
              <w:t>C181</w:t>
            </w:r>
          </w:p>
        </w:tc>
        <w:tc>
          <w:tcPr>
            <w:tcW w:w="3592" w:type="dxa"/>
            <w:tcBorders>
              <w:top w:val="single" w:sz="4" w:space="0" w:color="auto"/>
              <w:left w:val="single" w:sz="4" w:space="0" w:color="auto"/>
              <w:bottom w:val="single" w:sz="4" w:space="0" w:color="auto"/>
              <w:right w:val="single" w:sz="4" w:space="0" w:color="auto"/>
            </w:tcBorders>
          </w:tcPr>
          <w:p w14:paraId="26B6D419" w14:textId="77777777" w:rsidR="003671B2" w:rsidRPr="003671B2" w:rsidRDefault="003671B2" w:rsidP="003671B2">
            <w:pPr>
              <w:spacing w:after="0"/>
              <w:rPr>
                <w:rFonts w:ascii="Arial" w:hAnsi="Arial" w:cs="Arial"/>
                <w:sz w:val="16"/>
                <w:szCs w:val="16"/>
                <w:lang w:eastAsia="en-GB"/>
              </w:rPr>
            </w:pPr>
            <w:r w:rsidRPr="003671B2">
              <w:rPr>
                <w:rFonts w:ascii="Arial" w:hAnsi="Arial" w:cs="Arial"/>
                <w:sz w:val="16"/>
                <w:szCs w:val="16"/>
                <w:lang w:eastAsia="zh-CN"/>
              </w:rPr>
              <w:t>UEs supporting 5G Core and Intra-band non-contiguous CA and DL and UL NR CA with 3 carriers and PDCP duplication with more than two RLC entities</w:t>
            </w:r>
          </w:p>
        </w:tc>
      </w:tr>
      <w:tr w:rsidR="003671B2" w:rsidRPr="003671B2" w14:paraId="4AEB58B6" w14:textId="77777777" w:rsidTr="001B6C9C">
        <w:trPr>
          <w:jc w:val="center"/>
        </w:trPr>
        <w:tc>
          <w:tcPr>
            <w:tcW w:w="1202" w:type="dxa"/>
            <w:tcBorders>
              <w:left w:val="single" w:sz="4" w:space="0" w:color="auto"/>
              <w:bottom w:val="single" w:sz="4" w:space="0" w:color="auto"/>
              <w:right w:val="single" w:sz="4" w:space="0" w:color="auto"/>
            </w:tcBorders>
            <w:vAlign w:val="center"/>
          </w:tcPr>
          <w:p w14:paraId="704B58C3" w14:textId="77777777" w:rsidR="003671B2" w:rsidRPr="003671B2" w:rsidRDefault="003671B2" w:rsidP="003671B2">
            <w:pPr>
              <w:spacing w:after="0"/>
              <w:rPr>
                <w:rFonts w:ascii="Arial" w:hAnsi="Arial" w:cs="Arial"/>
                <w:sz w:val="16"/>
                <w:szCs w:val="16"/>
                <w:lang w:eastAsia="zh-CN"/>
              </w:rPr>
            </w:pPr>
            <w:r w:rsidRPr="003671B2">
              <w:rPr>
                <w:rFonts w:ascii="Arial" w:hAnsi="Arial" w:cs="Arial"/>
                <w:sz w:val="16"/>
                <w:szCs w:val="16"/>
                <w:lang w:eastAsia="zh-CN"/>
              </w:rPr>
              <w:t>7.1.3.5.7</w:t>
            </w:r>
          </w:p>
        </w:tc>
        <w:tc>
          <w:tcPr>
            <w:tcW w:w="3505" w:type="dxa"/>
            <w:tcBorders>
              <w:left w:val="single" w:sz="4" w:space="0" w:color="auto"/>
              <w:bottom w:val="single" w:sz="4" w:space="0" w:color="auto"/>
              <w:right w:val="single" w:sz="4" w:space="0" w:color="auto"/>
            </w:tcBorders>
            <w:vAlign w:val="center"/>
          </w:tcPr>
          <w:p w14:paraId="159918FE" w14:textId="77777777" w:rsidR="003671B2" w:rsidRPr="003671B2" w:rsidRDefault="003671B2" w:rsidP="003671B2">
            <w:pPr>
              <w:spacing w:after="0"/>
              <w:rPr>
                <w:rFonts w:ascii="Arial" w:hAnsi="Arial" w:cs="Arial"/>
                <w:sz w:val="16"/>
                <w:szCs w:val="18"/>
                <w:lang w:eastAsia="zh-CN"/>
              </w:rPr>
            </w:pPr>
            <w:r w:rsidRPr="003671B2">
              <w:rPr>
                <w:rFonts w:ascii="Arial" w:hAnsi="Arial"/>
                <w:sz w:val="16"/>
                <w:szCs w:val="18"/>
                <w:lang w:eastAsia="en-GB"/>
              </w:rPr>
              <w:t>Ethernet header compression and decompression / Correct functionality of ethernet header compression and decompression</w:t>
            </w:r>
          </w:p>
        </w:tc>
        <w:tc>
          <w:tcPr>
            <w:tcW w:w="810" w:type="dxa"/>
            <w:tcBorders>
              <w:left w:val="single" w:sz="4" w:space="0" w:color="auto"/>
              <w:bottom w:val="single" w:sz="4" w:space="0" w:color="auto"/>
              <w:right w:val="single" w:sz="4" w:space="0" w:color="auto"/>
            </w:tcBorders>
            <w:vAlign w:val="center"/>
          </w:tcPr>
          <w:p w14:paraId="2D608E55" w14:textId="77777777" w:rsidR="003671B2" w:rsidRPr="003671B2" w:rsidRDefault="003671B2" w:rsidP="003671B2">
            <w:pPr>
              <w:keepNext/>
              <w:keepLines/>
              <w:spacing w:after="0"/>
              <w:jc w:val="center"/>
              <w:rPr>
                <w:rFonts w:ascii="Arial" w:hAnsi="Arial" w:cs="Arial"/>
                <w:sz w:val="16"/>
                <w:szCs w:val="16"/>
                <w:lang w:eastAsia="zh-CN"/>
              </w:rPr>
            </w:pPr>
            <w:r w:rsidRPr="003671B2">
              <w:rPr>
                <w:rFonts w:ascii="Arial" w:hAnsi="Arial"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tcPr>
          <w:p w14:paraId="6C412659" w14:textId="77777777" w:rsidR="003671B2" w:rsidRPr="003671B2" w:rsidRDefault="003671B2" w:rsidP="003671B2">
            <w:pPr>
              <w:spacing w:after="0"/>
              <w:jc w:val="center"/>
              <w:rPr>
                <w:rFonts w:ascii="Arial" w:hAnsi="Arial" w:cs="Arial"/>
                <w:sz w:val="16"/>
                <w:szCs w:val="16"/>
                <w:lang w:eastAsia="zh-CN"/>
              </w:rPr>
            </w:pPr>
            <w:r w:rsidRPr="003671B2">
              <w:rPr>
                <w:rFonts w:ascii="Arial" w:hAnsi="Arial" w:cs="Arial"/>
                <w:sz w:val="16"/>
                <w:szCs w:val="16"/>
                <w:lang w:eastAsia="en-GB"/>
              </w:rPr>
              <w:t>C105</w:t>
            </w:r>
          </w:p>
        </w:tc>
        <w:tc>
          <w:tcPr>
            <w:tcW w:w="3592" w:type="dxa"/>
            <w:tcBorders>
              <w:top w:val="single" w:sz="4" w:space="0" w:color="auto"/>
              <w:left w:val="single" w:sz="4" w:space="0" w:color="auto"/>
              <w:bottom w:val="single" w:sz="4" w:space="0" w:color="auto"/>
              <w:right w:val="single" w:sz="4" w:space="0" w:color="auto"/>
            </w:tcBorders>
          </w:tcPr>
          <w:p w14:paraId="1A690B83" w14:textId="77777777" w:rsidR="003671B2" w:rsidRPr="003671B2" w:rsidRDefault="003671B2" w:rsidP="003671B2">
            <w:pPr>
              <w:spacing w:after="0"/>
              <w:rPr>
                <w:rFonts w:ascii="Arial" w:hAnsi="Arial" w:cs="Arial"/>
                <w:sz w:val="16"/>
                <w:szCs w:val="16"/>
                <w:lang w:eastAsia="zh-CN"/>
              </w:rPr>
            </w:pPr>
            <w:r w:rsidRPr="003671B2">
              <w:rPr>
                <w:rFonts w:ascii="Arial" w:hAnsi="Arial" w:cs="Arial"/>
                <w:sz w:val="16"/>
                <w:szCs w:val="16"/>
                <w:lang w:eastAsia="en-GB"/>
              </w:rPr>
              <w:t>UEs supporting 5GS and RLC UM Mode and PDCP ethernet header compression</w:t>
            </w:r>
          </w:p>
        </w:tc>
      </w:tr>
      <w:tr w:rsidR="003671B2" w:rsidRPr="003671B2" w14:paraId="38F7977C" w14:textId="77777777" w:rsidTr="001B6C9C">
        <w:trPr>
          <w:jc w:val="center"/>
        </w:trPr>
        <w:tc>
          <w:tcPr>
            <w:tcW w:w="1202" w:type="dxa"/>
            <w:tcBorders>
              <w:left w:val="single" w:sz="4" w:space="0" w:color="auto"/>
              <w:right w:val="single" w:sz="4" w:space="0" w:color="auto"/>
            </w:tcBorders>
            <w:vAlign w:val="center"/>
          </w:tcPr>
          <w:p w14:paraId="41B719D4" w14:textId="77777777" w:rsidR="003671B2" w:rsidRPr="003671B2" w:rsidRDefault="003671B2" w:rsidP="003671B2">
            <w:pPr>
              <w:spacing w:after="0"/>
              <w:rPr>
                <w:rFonts w:ascii="Arial" w:hAnsi="Arial" w:cs="Arial"/>
                <w:sz w:val="16"/>
                <w:szCs w:val="16"/>
                <w:lang w:eastAsia="zh-CN"/>
              </w:rPr>
            </w:pPr>
            <w:r w:rsidRPr="003671B2">
              <w:rPr>
                <w:rFonts w:ascii="Arial" w:hAnsi="Arial" w:cs="Arial" w:hint="eastAsia"/>
                <w:sz w:val="16"/>
                <w:szCs w:val="16"/>
                <w:lang w:eastAsia="zh-CN"/>
              </w:rPr>
              <w:lastRenderedPageBreak/>
              <w:t>7</w:t>
            </w:r>
            <w:r w:rsidRPr="003671B2">
              <w:rPr>
                <w:rFonts w:ascii="Arial" w:hAnsi="Arial" w:cs="Arial"/>
                <w:sz w:val="16"/>
                <w:szCs w:val="16"/>
                <w:lang w:eastAsia="zh-CN"/>
              </w:rPr>
              <w:t>.1.3.5.12</w:t>
            </w:r>
          </w:p>
        </w:tc>
        <w:tc>
          <w:tcPr>
            <w:tcW w:w="3505" w:type="dxa"/>
            <w:tcBorders>
              <w:left w:val="single" w:sz="4" w:space="0" w:color="auto"/>
              <w:right w:val="single" w:sz="4" w:space="0" w:color="auto"/>
            </w:tcBorders>
            <w:vAlign w:val="center"/>
          </w:tcPr>
          <w:p w14:paraId="2866C072" w14:textId="77777777" w:rsidR="003671B2" w:rsidRPr="003671B2" w:rsidRDefault="003671B2" w:rsidP="003671B2">
            <w:pPr>
              <w:spacing w:after="0"/>
              <w:rPr>
                <w:rFonts w:ascii="Arial" w:hAnsi="Arial"/>
                <w:sz w:val="16"/>
                <w:szCs w:val="18"/>
                <w:lang w:eastAsia="en-GB"/>
              </w:rPr>
            </w:pPr>
            <w:r w:rsidRPr="003671B2">
              <w:rPr>
                <w:rFonts w:ascii="Arial" w:hAnsi="Arial"/>
                <w:sz w:val="16"/>
                <w:szCs w:val="18"/>
                <w:lang w:eastAsia="en-GB"/>
              </w:rPr>
              <w:t>PDCP SN gap report / Receive operation</w:t>
            </w:r>
          </w:p>
        </w:tc>
        <w:tc>
          <w:tcPr>
            <w:tcW w:w="810" w:type="dxa"/>
            <w:tcBorders>
              <w:left w:val="single" w:sz="4" w:space="0" w:color="auto"/>
              <w:right w:val="single" w:sz="4" w:space="0" w:color="auto"/>
            </w:tcBorders>
            <w:vAlign w:val="center"/>
          </w:tcPr>
          <w:p w14:paraId="08F19482" w14:textId="77777777" w:rsidR="003671B2" w:rsidRPr="003671B2" w:rsidRDefault="003671B2" w:rsidP="003671B2">
            <w:pPr>
              <w:keepNext/>
              <w:keepLines/>
              <w:spacing w:after="0"/>
              <w:jc w:val="center"/>
              <w:rPr>
                <w:rFonts w:ascii="Arial" w:hAnsi="Arial" w:cs="Arial"/>
                <w:sz w:val="16"/>
                <w:szCs w:val="16"/>
                <w:lang w:eastAsia="zh-CN"/>
              </w:rPr>
            </w:pPr>
            <w:r w:rsidRPr="003671B2">
              <w:rPr>
                <w:rFonts w:ascii="Arial" w:hAnsi="Arial" w:cs="Arial" w:hint="eastAsia"/>
                <w:sz w:val="16"/>
                <w:szCs w:val="16"/>
                <w:lang w:eastAsia="zh-CN"/>
              </w:rPr>
              <w:t>R</w:t>
            </w:r>
            <w:r w:rsidRPr="003671B2">
              <w:rPr>
                <w:rFonts w:ascii="Arial" w:hAnsi="Arial" w:cs="Arial"/>
                <w:sz w:val="16"/>
                <w:szCs w:val="16"/>
                <w:lang w:eastAsia="zh-CN"/>
              </w:rPr>
              <w:t>el-18</w:t>
            </w:r>
          </w:p>
        </w:tc>
        <w:tc>
          <w:tcPr>
            <w:tcW w:w="1170" w:type="dxa"/>
            <w:tcBorders>
              <w:top w:val="single" w:sz="4" w:space="0" w:color="auto"/>
              <w:left w:val="single" w:sz="4" w:space="0" w:color="auto"/>
              <w:bottom w:val="single" w:sz="4" w:space="0" w:color="auto"/>
              <w:right w:val="single" w:sz="4" w:space="0" w:color="auto"/>
            </w:tcBorders>
          </w:tcPr>
          <w:p w14:paraId="36DAF075" w14:textId="77777777" w:rsidR="003671B2" w:rsidRPr="003671B2" w:rsidRDefault="003671B2" w:rsidP="003671B2">
            <w:pPr>
              <w:spacing w:after="0"/>
              <w:jc w:val="center"/>
              <w:rPr>
                <w:rFonts w:ascii="Arial" w:hAnsi="Arial" w:cs="Arial"/>
                <w:sz w:val="16"/>
                <w:szCs w:val="16"/>
                <w:lang w:eastAsia="en-GB"/>
              </w:rPr>
            </w:pPr>
            <w:r w:rsidRPr="003671B2">
              <w:rPr>
                <w:rFonts w:ascii="Arial" w:hAnsi="Arial" w:cs="Arial"/>
                <w:sz w:val="16"/>
                <w:szCs w:val="16"/>
                <w:lang w:eastAsia="en-GB"/>
              </w:rPr>
              <w:t>C410</w:t>
            </w:r>
          </w:p>
        </w:tc>
        <w:tc>
          <w:tcPr>
            <w:tcW w:w="3592" w:type="dxa"/>
            <w:tcBorders>
              <w:top w:val="single" w:sz="4" w:space="0" w:color="auto"/>
              <w:left w:val="single" w:sz="4" w:space="0" w:color="auto"/>
              <w:bottom w:val="single" w:sz="4" w:space="0" w:color="auto"/>
              <w:right w:val="single" w:sz="4" w:space="0" w:color="auto"/>
            </w:tcBorders>
          </w:tcPr>
          <w:p w14:paraId="084778F2" w14:textId="77777777" w:rsidR="003671B2" w:rsidRPr="003671B2" w:rsidRDefault="003671B2" w:rsidP="003671B2">
            <w:pPr>
              <w:spacing w:after="0"/>
              <w:rPr>
                <w:rFonts w:ascii="Arial" w:hAnsi="Arial" w:cs="Arial"/>
                <w:sz w:val="16"/>
                <w:szCs w:val="16"/>
                <w:lang w:eastAsia="en-GB"/>
              </w:rPr>
            </w:pPr>
            <w:r w:rsidRPr="003671B2">
              <w:rPr>
                <w:rFonts w:ascii="Arial" w:hAnsi="Arial" w:cs="Arial"/>
                <w:sz w:val="16"/>
                <w:szCs w:val="16"/>
                <w:lang w:eastAsia="zh-CN"/>
              </w:rPr>
              <w:t>UEs supporting 5G Core and PDCP SN gap reporting</w:t>
            </w:r>
          </w:p>
        </w:tc>
      </w:tr>
      <w:tr w:rsidR="00F05473" w:rsidRPr="003671B2" w14:paraId="2FE3CFF1" w14:textId="77777777" w:rsidTr="0069201F">
        <w:trPr>
          <w:jc w:val="center"/>
          <w:ins w:id="1" w:author="Ananya Pavan" w:date="2025-11-06T09:51:00Z"/>
        </w:trPr>
        <w:tc>
          <w:tcPr>
            <w:tcW w:w="1202" w:type="dxa"/>
            <w:tcBorders>
              <w:left w:val="single" w:sz="4" w:space="0" w:color="auto"/>
              <w:right w:val="single" w:sz="4" w:space="0" w:color="auto"/>
            </w:tcBorders>
            <w:vAlign w:val="center"/>
          </w:tcPr>
          <w:p w14:paraId="60529384" w14:textId="495A1BB9" w:rsidR="00F05473" w:rsidRPr="003671B2" w:rsidRDefault="0092259F" w:rsidP="00F05473">
            <w:pPr>
              <w:spacing w:after="0"/>
              <w:rPr>
                <w:ins w:id="2" w:author="Ananya Pavan" w:date="2025-11-06T09:51:00Z" w16du:dateUtc="2025-11-06T17:51:00Z"/>
                <w:rFonts w:ascii="Arial" w:hAnsi="Arial" w:cs="Arial"/>
                <w:sz w:val="16"/>
                <w:szCs w:val="16"/>
                <w:lang w:eastAsia="zh-CN"/>
              </w:rPr>
            </w:pPr>
            <w:ins w:id="3" w:author="Ananya Pavan" w:date="2025-11-06T09:56:00Z" w16du:dateUtc="2025-11-06T17:56:00Z">
              <w:r>
                <w:rPr>
                  <w:rFonts w:ascii="Arial" w:hAnsi="Arial" w:cs="Arial"/>
                  <w:sz w:val="16"/>
                  <w:szCs w:val="16"/>
                  <w:lang w:eastAsia="zh-CN"/>
                </w:rPr>
                <w:t>7.1.3.5.14</w:t>
              </w:r>
            </w:ins>
          </w:p>
        </w:tc>
        <w:tc>
          <w:tcPr>
            <w:tcW w:w="3505" w:type="dxa"/>
            <w:tcBorders>
              <w:left w:val="single" w:sz="4" w:space="0" w:color="auto"/>
              <w:right w:val="single" w:sz="4" w:space="0" w:color="auto"/>
            </w:tcBorders>
            <w:vAlign w:val="center"/>
          </w:tcPr>
          <w:p w14:paraId="5AF20711" w14:textId="0C64D4A8" w:rsidR="00F05473" w:rsidRPr="003671B2" w:rsidRDefault="00A2670C" w:rsidP="00F05473">
            <w:pPr>
              <w:spacing w:after="0"/>
              <w:rPr>
                <w:ins w:id="4" w:author="Ananya Pavan" w:date="2025-11-06T09:51:00Z" w16du:dateUtc="2025-11-06T17:51:00Z"/>
                <w:rFonts w:ascii="Arial" w:hAnsi="Arial"/>
                <w:sz w:val="16"/>
                <w:szCs w:val="18"/>
                <w:lang w:eastAsia="en-GB"/>
              </w:rPr>
            </w:pPr>
            <w:ins w:id="5" w:author="Ananya Pavan" w:date="2025-11-06T09:56:00Z" w16du:dateUtc="2025-11-06T17:56:00Z">
              <w:r w:rsidRPr="00A2670C">
                <w:rPr>
                  <w:rFonts w:ascii="Arial" w:hAnsi="Arial"/>
                  <w:sz w:val="16"/>
                  <w:szCs w:val="18"/>
                  <w:lang w:eastAsia="en-GB"/>
                </w:rPr>
                <w:t>LTM cell switch / MCG / Master Key / PDCP persists / NR-DC</w:t>
              </w:r>
            </w:ins>
          </w:p>
        </w:tc>
        <w:tc>
          <w:tcPr>
            <w:tcW w:w="810" w:type="dxa"/>
            <w:tcBorders>
              <w:left w:val="single" w:sz="4" w:space="0" w:color="auto"/>
              <w:right w:val="single" w:sz="4" w:space="0" w:color="auto"/>
            </w:tcBorders>
            <w:vAlign w:val="center"/>
          </w:tcPr>
          <w:p w14:paraId="12060865" w14:textId="3C8CFC01" w:rsidR="00F05473" w:rsidRPr="003671B2" w:rsidRDefault="002039D3" w:rsidP="00F05473">
            <w:pPr>
              <w:keepNext/>
              <w:keepLines/>
              <w:spacing w:after="0"/>
              <w:jc w:val="center"/>
              <w:rPr>
                <w:ins w:id="6" w:author="Ananya Pavan" w:date="2025-11-06T09:51:00Z" w16du:dateUtc="2025-11-06T17:51:00Z"/>
                <w:rFonts w:ascii="Arial" w:hAnsi="Arial" w:cs="Arial"/>
                <w:sz w:val="16"/>
                <w:szCs w:val="16"/>
                <w:lang w:eastAsia="zh-CN"/>
              </w:rPr>
            </w:pPr>
            <w:ins w:id="7" w:author="Ananya Pavan" w:date="2025-11-06T09:57:00Z" w16du:dateUtc="2025-11-06T17:57:00Z">
              <w:r w:rsidRPr="002039D3">
                <w:rPr>
                  <w:rFonts w:ascii="Arial" w:hAnsi="Arial" w:cs="Arial"/>
                  <w:sz w:val="16"/>
                  <w:szCs w:val="16"/>
                  <w:lang w:eastAsia="zh-CN"/>
                </w:rPr>
                <w:t>Rel-18</w:t>
              </w:r>
            </w:ins>
          </w:p>
        </w:tc>
        <w:tc>
          <w:tcPr>
            <w:tcW w:w="1170" w:type="dxa"/>
            <w:tcBorders>
              <w:top w:val="single" w:sz="4" w:space="0" w:color="auto"/>
              <w:left w:val="single" w:sz="4" w:space="0" w:color="auto"/>
              <w:bottom w:val="single" w:sz="4" w:space="0" w:color="auto"/>
              <w:right w:val="single" w:sz="4" w:space="0" w:color="auto"/>
            </w:tcBorders>
          </w:tcPr>
          <w:p w14:paraId="0C7CCFC7" w14:textId="3E795A9B" w:rsidR="00F05473" w:rsidRPr="003671B2" w:rsidRDefault="002A0F46" w:rsidP="00F05473">
            <w:pPr>
              <w:spacing w:after="0"/>
              <w:jc w:val="center"/>
              <w:rPr>
                <w:ins w:id="8" w:author="Ananya Pavan" w:date="2025-11-06T09:51:00Z" w16du:dateUtc="2025-11-06T17:51:00Z"/>
                <w:rFonts w:ascii="Arial" w:hAnsi="Arial" w:cs="Arial"/>
                <w:sz w:val="16"/>
                <w:szCs w:val="16"/>
                <w:lang w:eastAsia="en-GB"/>
              </w:rPr>
            </w:pPr>
            <w:ins w:id="9" w:author="Ananya Pavan" w:date="2025-11-06T09:57:00Z" w16du:dateUtc="2025-11-06T17:57:00Z">
              <w:r w:rsidRPr="002A0F46">
                <w:rPr>
                  <w:rFonts w:ascii="Arial" w:hAnsi="Arial" w:cs="Arial"/>
                  <w:sz w:val="16"/>
                  <w:szCs w:val="16"/>
                  <w:lang w:eastAsia="en-GB"/>
                </w:rPr>
                <w:t>Cxyz</w:t>
              </w:r>
            </w:ins>
          </w:p>
        </w:tc>
        <w:tc>
          <w:tcPr>
            <w:tcW w:w="3592" w:type="dxa"/>
            <w:tcBorders>
              <w:top w:val="single" w:sz="4" w:space="0" w:color="auto"/>
              <w:left w:val="single" w:sz="4" w:space="0" w:color="auto"/>
              <w:bottom w:val="single" w:sz="4" w:space="0" w:color="auto"/>
              <w:right w:val="single" w:sz="4" w:space="0" w:color="auto"/>
            </w:tcBorders>
          </w:tcPr>
          <w:p w14:paraId="2B3BCAE7" w14:textId="6D525C6E" w:rsidR="00F05473" w:rsidRPr="003671B2" w:rsidRDefault="00853141" w:rsidP="00853141">
            <w:pPr>
              <w:spacing w:after="0"/>
              <w:jc w:val="center"/>
              <w:rPr>
                <w:ins w:id="10" w:author="Ananya Pavan" w:date="2025-11-06T09:51:00Z" w16du:dateUtc="2025-11-06T17:51:00Z"/>
                <w:rFonts w:ascii="Arial" w:hAnsi="Arial" w:cs="Arial"/>
                <w:sz w:val="16"/>
                <w:szCs w:val="16"/>
                <w:lang w:eastAsia="zh-CN"/>
              </w:rPr>
            </w:pPr>
            <w:ins w:id="11" w:author="Ananya Pavan" w:date="2025-11-06T09:57:00Z" w16du:dateUtc="2025-11-06T17:57:00Z">
              <w:r w:rsidRPr="00853141">
                <w:rPr>
                  <w:rFonts w:ascii="Arial" w:hAnsi="Arial" w:cs="Arial"/>
                  <w:sz w:val="16"/>
                  <w:szCs w:val="16"/>
                  <w:lang w:eastAsia="zh-CN"/>
                </w:rPr>
                <w:t>UEs supporting NR-DC and unified TCI with joint DL/UL TCI-state indication and MAC-CE activated joint LTM TCI states and UE-based TA measurement by indicating the maximum number of candidate cells that the UE maintains the TA for and RACH-Less LTM with dynamic grant and supporting RLC UM Mode</w:t>
              </w:r>
            </w:ins>
          </w:p>
        </w:tc>
      </w:tr>
    </w:tbl>
    <w:p w14:paraId="2553C01A" w14:textId="77777777" w:rsidR="001B3FB3" w:rsidRPr="00CE4669" w:rsidRDefault="001B3FB3" w:rsidP="00907550">
      <w:pPr>
        <w:pStyle w:val="CRSeparator"/>
      </w:pPr>
    </w:p>
    <w:p w14:paraId="1FD10212" w14:textId="77777777" w:rsidR="00907550" w:rsidRDefault="00907550" w:rsidP="00907550">
      <w:pPr>
        <w:pStyle w:val="CRSeparator"/>
      </w:pPr>
      <w:r w:rsidRPr="00CE4669">
        <w:t>==============Next change==============</w:t>
      </w:r>
    </w:p>
    <w:p w14:paraId="0B724160" w14:textId="77777777" w:rsidR="00AE7421" w:rsidRPr="00AE7421" w:rsidRDefault="00AE7421" w:rsidP="00AE7421">
      <w:pPr>
        <w:keepNext/>
        <w:keepLines/>
        <w:spacing w:before="180"/>
        <w:ind w:left="1134" w:hanging="1134"/>
        <w:outlineLvl w:val="1"/>
        <w:rPr>
          <w:rFonts w:ascii="Arial" w:hAnsi="Arial"/>
          <w:sz w:val="32"/>
          <w:lang w:eastAsia="en-GB"/>
        </w:rPr>
      </w:pPr>
      <w:bookmarkStart w:id="12" w:name="_Toc177038616"/>
      <w:r w:rsidRPr="00AE7421">
        <w:rPr>
          <w:rFonts w:ascii="Arial" w:hAnsi="Arial"/>
          <w:sz w:val="32"/>
          <w:lang w:eastAsia="en-GB"/>
        </w:rPr>
        <w:lastRenderedPageBreak/>
        <w:t>4.2</w:t>
      </w:r>
      <w:r w:rsidRPr="00AE7421">
        <w:rPr>
          <w:rFonts w:ascii="Arial" w:hAnsi="Arial"/>
          <w:sz w:val="32"/>
          <w:lang w:eastAsia="en-GB"/>
        </w:rPr>
        <w:tab/>
        <w:t>Protocol conformance test cases</w:t>
      </w:r>
      <w:r w:rsidRPr="00AE7421" w:rsidDel="00062F2A">
        <w:rPr>
          <w:rFonts w:ascii="Arial" w:hAnsi="Arial"/>
          <w:sz w:val="32"/>
          <w:lang w:eastAsia="en-GB"/>
        </w:rPr>
        <w:t xml:space="preserve"> </w:t>
      </w:r>
      <w:r w:rsidRPr="00AE7421">
        <w:rPr>
          <w:rFonts w:ascii="Arial" w:hAnsi="Arial"/>
          <w:sz w:val="32"/>
          <w:lang w:eastAsia="en-GB"/>
        </w:rPr>
        <w:t>applicability conditions</w:t>
      </w:r>
      <w:bookmarkEnd w:id="12"/>
    </w:p>
    <w:p w14:paraId="3942B3BA" w14:textId="77777777" w:rsidR="00AE7421" w:rsidRPr="00AE7421" w:rsidRDefault="00AE7421" w:rsidP="00AE7421">
      <w:pPr>
        <w:keepNext/>
        <w:keepLines/>
        <w:spacing w:before="60"/>
        <w:jc w:val="center"/>
        <w:rPr>
          <w:rFonts w:ascii="Arial" w:eastAsia="SimSun" w:hAnsi="Arial"/>
          <w:b/>
          <w:lang w:eastAsia="en-GB"/>
        </w:rPr>
      </w:pPr>
      <w:r w:rsidRPr="00AE7421">
        <w:rPr>
          <w:rFonts w:ascii="Arial" w:eastAsia="SimSun" w:hAnsi="Arial"/>
          <w:b/>
          <w:lang w:eastAsia="en-GB"/>
        </w:rPr>
        <w:t>Table 4.2-1: Applicability of Protocol conformance test cases Conditions</w:t>
      </w:r>
    </w:p>
    <w:tbl>
      <w:tblPr>
        <w:tblW w:w="10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50"/>
        <w:gridCol w:w="4375"/>
        <w:gridCol w:w="4769"/>
      </w:tblGrid>
      <w:tr w:rsidR="00AE7421" w:rsidRPr="00AE7421" w14:paraId="5F562605" w14:textId="77777777" w:rsidTr="001B6C9C">
        <w:trPr>
          <w:tblHeader/>
          <w:jc w:val="center"/>
        </w:trPr>
        <w:tc>
          <w:tcPr>
            <w:tcW w:w="1050" w:type="dxa"/>
            <w:tcBorders>
              <w:bottom w:val="single" w:sz="4" w:space="0" w:color="auto"/>
            </w:tcBorders>
          </w:tcPr>
          <w:p w14:paraId="4EF5B4B8" w14:textId="77777777" w:rsidR="00AE7421" w:rsidRPr="00AE7421" w:rsidRDefault="00AE7421" w:rsidP="00AE7421">
            <w:pPr>
              <w:spacing w:after="0"/>
              <w:jc w:val="center"/>
              <w:rPr>
                <w:rFonts w:ascii="Arial" w:hAnsi="Arial"/>
                <w:b/>
                <w:sz w:val="16"/>
                <w:szCs w:val="16"/>
              </w:rPr>
            </w:pPr>
            <w:r w:rsidRPr="00AE7421">
              <w:rPr>
                <w:rFonts w:ascii="Arial" w:hAnsi="Arial"/>
                <w:b/>
                <w:sz w:val="16"/>
                <w:szCs w:val="16"/>
              </w:rPr>
              <w:lastRenderedPageBreak/>
              <w:t>Condition</w:t>
            </w:r>
          </w:p>
        </w:tc>
        <w:tc>
          <w:tcPr>
            <w:tcW w:w="4375" w:type="dxa"/>
            <w:tcBorders>
              <w:bottom w:val="single" w:sz="4" w:space="0" w:color="auto"/>
            </w:tcBorders>
          </w:tcPr>
          <w:p w14:paraId="4322E1FE" w14:textId="77777777" w:rsidR="00AE7421" w:rsidRPr="00AE7421" w:rsidRDefault="00AE7421" w:rsidP="00AE7421">
            <w:pPr>
              <w:spacing w:after="0"/>
              <w:jc w:val="center"/>
              <w:rPr>
                <w:rFonts w:ascii="Arial" w:hAnsi="Arial"/>
                <w:b/>
                <w:sz w:val="16"/>
                <w:szCs w:val="16"/>
              </w:rPr>
            </w:pPr>
            <w:r w:rsidRPr="00AE7421">
              <w:rPr>
                <w:rFonts w:ascii="Arial" w:hAnsi="Arial"/>
                <w:b/>
                <w:sz w:val="16"/>
                <w:szCs w:val="16"/>
              </w:rPr>
              <w:t>Test case Selection Expression</w:t>
            </w:r>
          </w:p>
        </w:tc>
        <w:tc>
          <w:tcPr>
            <w:tcW w:w="4769" w:type="dxa"/>
            <w:tcBorders>
              <w:bottom w:val="single" w:sz="4" w:space="0" w:color="auto"/>
            </w:tcBorders>
          </w:tcPr>
          <w:p w14:paraId="2C449D60" w14:textId="77777777" w:rsidR="00AE7421" w:rsidRPr="00AE7421" w:rsidRDefault="00AE7421" w:rsidP="00AE7421">
            <w:pPr>
              <w:spacing w:after="0"/>
              <w:jc w:val="center"/>
              <w:rPr>
                <w:rFonts w:ascii="Arial" w:hAnsi="Arial"/>
                <w:b/>
                <w:sz w:val="16"/>
                <w:szCs w:val="16"/>
              </w:rPr>
            </w:pPr>
            <w:r w:rsidRPr="00AE7421">
              <w:rPr>
                <w:rFonts w:ascii="Arial" w:hAnsi="Arial"/>
                <w:b/>
                <w:sz w:val="16"/>
                <w:szCs w:val="16"/>
              </w:rPr>
              <w:t>Comment</w:t>
            </w:r>
          </w:p>
        </w:tc>
      </w:tr>
      <w:tr w:rsidR="00AE7421" w:rsidRPr="00AE7421" w14:paraId="726BFD03" w14:textId="77777777" w:rsidTr="001B6C9C">
        <w:trPr>
          <w:jc w:val="center"/>
        </w:trPr>
        <w:tc>
          <w:tcPr>
            <w:tcW w:w="1050" w:type="dxa"/>
            <w:tcBorders>
              <w:bottom w:val="single" w:sz="4" w:space="0" w:color="auto"/>
            </w:tcBorders>
          </w:tcPr>
          <w:p w14:paraId="06FD65DC" w14:textId="77777777" w:rsidR="00AE7421" w:rsidRPr="00AE7421" w:rsidRDefault="00AE7421" w:rsidP="00AE7421">
            <w:pPr>
              <w:keepNext/>
              <w:keepLines/>
              <w:spacing w:after="0"/>
              <w:rPr>
                <w:rFonts w:ascii="Arial" w:hAnsi="Arial"/>
                <w:sz w:val="16"/>
                <w:szCs w:val="16"/>
              </w:rPr>
            </w:pPr>
            <w:r w:rsidRPr="00AE7421">
              <w:rPr>
                <w:rFonts w:ascii="Arial" w:hAnsi="Arial"/>
                <w:sz w:val="16"/>
                <w:szCs w:val="16"/>
              </w:rPr>
              <w:t>C01</w:t>
            </w:r>
          </w:p>
        </w:tc>
        <w:tc>
          <w:tcPr>
            <w:tcW w:w="4375" w:type="dxa"/>
            <w:tcBorders>
              <w:bottom w:val="single" w:sz="4" w:space="0" w:color="auto"/>
            </w:tcBorders>
          </w:tcPr>
          <w:p w14:paraId="42396CCF" w14:textId="77777777" w:rsidR="00AE7421" w:rsidRPr="00AE7421" w:rsidRDefault="00AE7421" w:rsidP="00AE7421">
            <w:pPr>
              <w:keepNext/>
              <w:keepLines/>
              <w:spacing w:after="0"/>
              <w:rPr>
                <w:rFonts w:ascii="Arial" w:hAnsi="Arial"/>
                <w:sz w:val="16"/>
                <w:szCs w:val="16"/>
              </w:rPr>
            </w:pPr>
            <w:r w:rsidRPr="00AE7421">
              <w:rPr>
                <w:rFonts w:ascii="Arial" w:hAnsi="Arial"/>
                <w:sz w:val="16"/>
                <w:szCs w:val="16"/>
              </w:rPr>
              <w:t>IF A.4.1-3/2 THEN R ELSE N/A</w:t>
            </w:r>
          </w:p>
        </w:tc>
        <w:tc>
          <w:tcPr>
            <w:tcW w:w="4769" w:type="dxa"/>
            <w:tcBorders>
              <w:bottom w:val="single" w:sz="4" w:space="0" w:color="auto"/>
            </w:tcBorders>
          </w:tcPr>
          <w:p w14:paraId="30100A68" w14:textId="77777777" w:rsidR="00AE7421" w:rsidRPr="00AE7421" w:rsidRDefault="00AE7421" w:rsidP="00AE7421">
            <w:pPr>
              <w:keepNext/>
              <w:keepLines/>
              <w:spacing w:after="0"/>
              <w:rPr>
                <w:rFonts w:ascii="Arial" w:hAnsi="Arial"/>
                <w:sz w:val="16"/>
                <w:szCs w:val="16"/>
              </w:rPr>
            </w:pPr>
            <w:r w:rsidRPr="00AE7421">
              <w:rPr>
                <w:rFonts w:ascii="Arial" w:hAnsi="Arial"/>
                <w:sz w:val="16"/>
                <w:szCs w:val="16"/>
              </w:rPr>
              <w:t>UEs supporting EN-DC</w:t>
            </w:r>
          </w:p>
        </w:tc>
      </w:tr>
      <w:tr w:rsidR="00AE7421" w:rsidRPr="00AE7421" w14:paraId="4084B9EC" w14:textId="77777777" w:rsidTr="001B6C9C">
        <w:trPr>
          <w:jc w:val="center"/>
        </w:trPr>
        <w:tc>
          <w:tcPr>
            <w:tcW w:w="1050" w:type="dxa"/>
          </w:tcPr>
          <w:p w14:paraId="33D65600" w14:textId="77777777" w:rsidR="00AE7421" w:rsidRPr="00AE7421" w:rsidRDefault="00AE7421" w:rsidP="00AE7421">
            <w:pPr>
              <w:keepNext/>
              <w:keepLines/>
              <w:spacing w:after="0"/>
              <w:rPr>
                <w:rFonts w:ascii="Arial" w:hAnsi="Arial"/>
                <w:sz w:val="16"/>
                <w:szCs w:val="16"/>
              </w:rPr>
            </w:pPr>
            <w:r w:rsidRPr="00AE7421">
              <w:rPr>
                <w:rFonts w:ascii="Arial" w:hAnsi="Arial"/>
                <w:sz w:val="16"/>
                <w:szCs w:val="16"/>
              </w:rPr>
              <w:t>C02</w:t>
            </w:r>
          </w:p>
        </w:tc>
        <w:tc>
          <w:tcPr>
            <w:tcW w:w="4375" w:type="dxa"/>
          </w:tcPr>
          <w:p w14:paraId="40AE05DB" w14:textId="77777777" w:rsidR="00AE7421" w:rsidRPr="00AE7421" w:rsidRDefault="00AE7421" w:rsidP="00AE7421">
            <w:pPr>
              <w:keepNext/>
              <w:keepLines/>
              <w:spacing w:after="0"/>
              <w:rPr>
                <w:rFonts w:ascii="Arial" w:hAnsi="Arial"/>
                <w:sz w:val="16"/>
                <w:szCs w:val="16"/>
              </w:rPr>
            </w:pPr>
            <w:r w:rsidRPr="00AE7421">
              <w:rPr>
                <w:rFonts w:ascii="Arial" w:hAnsi="Arial"/>
                <w:sz w:val="16"/>
                <w:szCs w:val="16"/>
              </w:rPr>
              <w:t>IF A.4.3.4-</w:t>
            </w:r>
            <w:r w:rsidRPr="00AE7421">
              <w:rPr>
                <w:rFonts w:ascii="Arial" w:hAnsi="Arial"/>
                <w:sz w:val="16"/>
                <w:szCs w:val="16"/>
                <w:lang w:eastAsia="zh-CN"/>
              </w:rPr>
              <w:t xml:space="preserve">1/2 OR </w:t>
            </w:r>
            <w:r w:rsidRPr="00AE7421">
              <w:rPr>
                <w:rFonts w:ascii="Arial" w:hAnsi="Arial"/>
                <w:sz w:val="16"/>
                <w:szCs w:val="16"/>
              </w:rPr>
              <w:t>A.4.3.4-</w:t>
            </w:r>
            <w:r w:rsidRPr="00AE7421">
              <w:rPr>
                <w:rFonts w:ascii="Arial" w:hAnsi="Arial"/>
                <w:sz w:val="16"/>
                <w:szCs w:val="16"/>
                <w:lang w:eastAsia="zh-CN"/>
              </w:rPr>
              <w:t>1/3 THEN R ELSE N/A</w:t>
            </w:r>
          </w:p>
        </w:tc>
        <w:tc>
          <w:tcPr>
            <w:tcW w:w="4769" w:type="dxa"/>
          </w:tcPr>
          <w:p w14:paraId="6F2383D0" w14:textId="77777777" w:rsidR="00AE7421" w:rsidRPr="00AE7421" w:rsidRDefault="00AE7421" w:rsidP="00AE7421">
            <w:pPr>
              <w:keepNext/>
              <w:keepLines/>
              <w:spacing w:after="0"/>
              <w:rPr>
                <w:rFonts w:ascii="Arial" w:hAnsi="Arial"/>
                <w:sz w:val="16"/>
                <w:szCs w:val="16"/>
              </w:rPr>
            </w:pPr>
            <w:r w:rsidRPr="00AE7421">
              <w:rPr>
                <w:rFonts w:ascii="Arial" w:hAnsi="Arial"/>
                <w:sz w:val="16"/>
                <w:szCs w:val="16"/>
              </w:rPr>
              <w:t>UEs supporting 5GS and RLC UM Mode</w:t>
            </w:r>
          </w:p>
        </w:tc>
      </w:tr>
      <w:tr w:rsidR="00AE7421" w:rsidRPr="00AE7421" w14:paraId="46BD3760" w14:textId="77777777" w:rsidTr="001B6C9C">
        <w:trPr>
          <w:jc w:val="center"/>
        </w:trPr>
        <w:tc>
          <w:tcPr>
            <w:tcW w:w="1050" w:type="dxa"/>
          </w:tcPr>
          <w:p w14:paraId="3EDD7A36" w14:textId="77777777" w:rsidR="00AE7421" w:rsidRPr="00AE7421" w:rsidRDefault="00AE7421" w:rsidP="00AE7421">
            <w:pPr>
              <w:keepNext/>
              <w:keepLines/>
              <w:spacing w:after="0"/>
              <w:rPr>
                <w:rFonts w:ascii="Arial" w:hAnsi="Arial"/>
                <w:sz w:val="16"/>
                <w:szCs w:val="16"/>
              </w:rPr>
            </w:pPr>
            <w:r w:rsidRPr="00AE7421">
              <w:rPr>
                <w:rFonts w:ascii="Arial" w:hAnsi="Arial"/>
                <w:sz w:val="16"/>
                <w:szCs w:val="16"/>
              </w:rPr>
              <w:t>C03</w:t>
            </w:r>
          </w:p>
        </w:tc>
        <w:tc>
          <w:tcPr>
            <w:tcW w:w="4375" w:type="dxa"/>
          </w:tcPr>
          <w:p w14:paraId="51A63D89" w14:textId="77777777" w:rsidR="00AE7421" w:rsidRPr="00AE7421" w:rsidRDefault="00AE7421" w:rsidP="00AE7421">
            <w:pPr>
              <w:keepNext/>
              <w:keepLines/>
              <w:spacing w:after="0"/>
              <w:rPr>
                <w:rFonts w:ascii="Arial" w:hAnsi="Arial"/>
                <w:sz w:val="16"/>
                <w:szCs w:val="16"/>
              </w:rPr>
            </w:pPr>
            <w:r w:rsidRPr="00AE7421">
              <w:rPr>
                <w:rFonts w:ascii="Arial" w:hAnsi="Arial"/>
                <w:sz w:val="16"/>
                <w:szCs w:val="16"/>
              </w:rPr>
              <w:t>IF A.4.3.5-</w:t>
            </w:r>
            <w:r w:rsidRPr="00AE7421">
              <w:rPr>
                <w:rFonts w:ascii="Arial" w:hAnsi="Arial"/>
                <w:sz w:val="16"/>
                <w:szCs w:val="16"/>
                <w:lang w:eastAsia="zh-CN"/>
              </w:rPr>
              <w:t>1/1 THEN R ELSE N/A</w:t>
            </w:r>
          </w:p>
        </w:tc>
        <w:tc>
          <w:tcPr>
            <w:tcW w:w="4769" w:type="dxa"/>
          </w:tcPr>
          <w:p w14:paraId="71939B64" w14:textId="77777777" w:rsidR="00AE7421" w:rsidRPr="00AE7421" w:rsidRDefault="00AE7421" w:rsidP="00AE7421">
            <w:pPr>
              <w:keepNext/>
              <w:keepLines/>
              <w:spacing w:after="0"/>
              <w:rPr>
                <w:rFonts w:ascii="Arial" w:hAnsi="Arial"/>
                <w:sz w:val="16"/>
                <w:szCs w:val="16"/>
              </w:rPr>
            </w:pPr>
            <w:r w:rsidRPr="00AE7421">
              <w:rPr>
                <w:rFonts w:ascii="Arial" w:hAnsi="Arial"/>
                <w:sz w:val="16"/>
                <w:szCs w:val="16"/>
              </w:rPr>
              <w:t>UEs supporting 5GS and Long DRX Cycle</w:t>
            </w:r>
          </w:p>
        </w:tc>
      </w:tr>
      <w:tr w:rsidR="00AE7421" w:rsidRPr="00AE7421" w14:paraId="0ED902E1" w14:textId="77777777" w:rsidTr="001B6C9C">
        <w:trPr>
          <w:jc w:val="center"/>
        </w:trPr>
        <w:tc>
          <w:tcPr>
            <w:tcW w:w="1050" w:type="dxa"/>
          </w:tcPr>
          <w:p w14:paraId="64023504" w14:textId="77777777" w:rsidR="00AE7421" w:rsidRPr="00AE7421" w:rsidRDefault="00AE7421" w:rsidP="00AE7421">
            <w:pPr>
              <w:keepNext/>
              <w:keepLines/>
              <w:spacing w:after="0"/>
              <w:rPr>
                <w:rFonts w:ascii="Arial" w:hAnsi="Arial"/>
                <w:sz w:val="16"/>
                <w:szCs w:val="16"/>
              </w:rPr>
            </w:pPr>
            <w:r w:rsidRPr="00AE7421">
              <w:rPr>
                <w:rFonts w:ascii="Arial" w:hAnsi="Arial"/>
                <w:sz w:val="16"/>
                <w:szCs w:val="16"/>
              </w:rPr>
              <w:t>C04</w:t>
            </w:r>
          </w:p>
        </w:tc>
        <w:tc>
          <w:tcPr>
            <w:tcW w:w="4375" w:type="dxa"/>
          </w:tcPr>
          <w:p w14:paraId="43B8BDCF" w14:textId="77777777" w:rsidR="00AE7421" w:rsidRPr="00AE7421" w:rsidRDefault="00AE7421" w:rsidP="00AE7421">
            <w:pPr>
              <w:keepNext/>
              <w:keepLines/>
              <w:spacing w:after="0"/>
              <w:rPr>
                <w:rFonts w:ascii="Arial" w:hAnsi="Arial"/>
                <w:sz w:val="16"/>
                <w:szCs w:val="16"/>
              </w:rPr>
            </w:pPr>
            <w:r w:rsidRPr="00AE7421">
              <w:rPr>
                <w:rFonts w:ascii="Arial" w:hAnsi="Arial"/>
                <w:sz w:val="16"/>
                <w:szCs w:val="16"/>
              </w:rPr>
              <w:t>IF A.4.3.5-</w:t>
            </w:r>
            <w:r w:rsidRPr="00AE7421">
              <w:rPr>
                <w:rFonts w:ascii="Arial" w:hAnsi="Arial"/>
                <w:sz w:val="16"/>
                <w:szCs w:val="16"/>
                <w:lang w:eastAsia="zh-CN"/>
              </w:rPr>
              <w:t>1/2 THEN R ELSE N/A</w:t>
            </w:r>
          </w:p>
        </w:tc>
        <w:tc>
          <w:tcPr>
            <w:tcW w:w="4769" w:type="dxa"/>
          </w:tcPr>
          <w:p w14:paraId="2156827F" w14:textId="77777777" w:rsidR="00AE7421" w:rsidRPr="00AE7421" w:rsidRDefault="00AE7421" w:rsidP="00AE7421">
            <w:pPr>
              <w:keepNext/>
              <w:keepLines/>
              <w:spacing w:after="0"/>
              <w:rPr>
                <w:rFonts w:ascii="Arial" w:hAnsi="Arial"/>
                <w:sz w:val="16"/>
                <w:szCs w:val="16"/>
              </w:rPr>
            </w:pPr>
            <w:r w:rsidRPr="00AE7421">
              <w:rPr>
                <w:rFonts w:ascii="Arial" w:hAnsi="Arial"/>
                <w:sz w:val="16"/>
                <w:szCs w:val="16"/>
              </w:rPr>
              <w:t>UEs supporting 5GS and short DRX cycle</w:t>
            </w:r>
          </w:p>
        </w:tc>
      </w:tr>
      <w:tr w:rsidR="00AE7421" w:rsidRPr="00AE7421" w14:paraId="599BE72F" w14:textId="77777777" w:rsidTr="001B6C9C">
        <w:trPr>
          <w:jc w:val="center"/>
        </w:trPr>
        <w:tc>
          <w:tcPr>
            <w:tcW w:w="1050" w:type="dxa"/>
          </w:tcPr>
          <w:p w14:paraId="365022D1" w14:textId="77777777" w:rsidR="00AE7421" w:rsidRPr="00AE7421" w:rsidRDefault="00AE7421" w:rsidP="00AE7421">
            <w:pPr>
              <w:keepNext/>
              <w:keepLines/>
              <w:spacing w:after="0"/>
              <w:rPr>
                <w:rFonts w:ascii="Arial" w:hAnsi="Arial"/>
                <w:sz w:val="16"/>
                <w:szCs w:val="16"/>
              </w:rPr>
            </w:pPr>
            <w:r w:rsidRPr="00AE7421">
              <w:rPr>
                <w:rFonts w:ascii="Arial" w:hAnsi="Arial"/>
                <w:sz w:val="16"/>
                <w:szCs w:val="16"/>
              </w:rPr>
              <w:t>C05</w:t>
            </w:r>
          </w:p>
        </w:tc>
        <w:tc>
          <w:tcPr>
            <w:tcW w:w="4375" w:type="dxa"/>
          </w:tcPr>
          <w:p w14:paraId="3B5484CB" w14:textId="77777777" w:rsidR="00AE7421" w:rsidRPr="00AE7421" w:rsidRDefault="00AE7421" w:rsidP="00AE7421">
            <w:pPr>
              <w:keepNext/>
              <w:keepLines/>
              <w:spacing w:after="0"/>
              <w:rPr>
                <w:rFonts w:ascii="Arial" w:hAnsi="Arial"/>
                <w:sz w:val="16"/>
                <w:szCs w:val="16"/>
              </w:rPr>
            </w:pPr>
            <w:r w:rsidRPr="00AE7421">
              <w:rPr>
                <w:rFonts w:ascii="Arial" w:hAnsi="Arial"/>
                <w:sz w:val="16"/>
                <w:szCs w:val="16"/>
              </w:rPr>
              <w:t>IF A.4.3.4-</w:t>
            </w:r>
            <w:r w:rsidRPr="00AE7421">
              <w:rPr>
                <w:rFonts w:ascii="Arial" w:hAnsi="Arial"/>
                <w:sz w:val="16"/>
                <w:szCs w:val="16"/>
                <w:lang w:eastAsia="zh-CN"/>
              </w:rPr>
              <w:t>1/3 THEN R ELSE N/A</w:t>
            </w:r>
          </w:p>
        </w:tc>
        <w:tc>
          <w:tcPr>
            <w:tcW w:w="4769" w:type="dxa"/>
          </w:tcPr>
          <w:p w14:paraId="3477238F" w14:textId="77777777" w:rsidR="00AE7421" w:rsidRPr="00AE7421" w:rsidRDefault="00AE7421" w:rsidP="00AE7421">
            <w:pPr>
              <w:keepNext/>
              <w:keepLines/>
              <w:spacing w:after="0"/>
              <w:rPr>
                <w:rFonts w:ascii="Arial" w:hAnsi="Arial"/>
                <w:sz w:val="16"/>
                <w:szCs w:val="16"/>
              </w:rPr>
            </w:pPr>
            <w:r w:rsidRPr="00AE7421">
              <w:rPr>
                <w:rFonts w:ascii="Arial" w:hAnsi="Arial"/>
                <w:sz w:val="16"/>
                <w:szCs w:val="16"/>
              </w:rPr>
              <w:t>UEs supporting 5GS and RLC UM with 6-bit length of RLC sequence number</w:t>
            </w:r>
          </w:p>
        </w:tc>
      </w:tr>
      <w:tr w:rsidR="00AE7421" w:rsidRPr="00AE7421" w14:paraId="12899662" w14:textId="77777777" w:rsidTr="001B6C9C">
        <w:trPr>
          <w:jc w:val="center"/>
        </w:trPr>
        <w:tc>
          <w:tcPr>
            <w:tcW w:w="1050" w:type="dxa"/>
          </w:tcPr>
          <w:p w14:paraId="4D00E5CB" w14:textId="77777777" w:rsidR="00AE7421" w:rsidRPr="00AE7421" w:rsidRDefault="00AE7421" w:rsidP="00AE7421">
            <w:pPr>
              <w:keepNext/>
              <w:keepLines/>
              <w:spacing w:after="0"/>
              <w:rPr>
                <w:rFonts w:ascii="Arial" w:hAnsi="Arial"/>
                <w:sz w:val="16"/>
                <w:szCs w:val="16"/>
              </w:rPr>
            </w:pPr>
            <w:r w:rsidRPr="00AE7421">
              <w:rPr>
                <w:rFonts w:ascii="Arial" w:hAnsi="Arial"/>
                <w:sz w:val="16"/>
                <w:szCs w:val="16"/>
              </w:rPr>
              <w:t>C06</w:t>
            </w:r>
          </w:p>
        </w:tc>
        <w:tc>
          <w:tcPr>
            <w:tcW w:w="4375" w:type="dxa"/>
          </w:tcPr>
          <w:p w14:paraId="367C6FEB" w14:textId="77777777" w:rsidR="00AE7421" w:rsidRPr="00AE7421" w:rsidRDefault="00AE7421" w:rsidP="00AE7421">
            <w:pPr>
              <w:keepNext/>
              <w:keepLines/>
              <w:spacing w:after="0"/>
              <w:rPr>
                <w:rFonts w:ascii="Arial" w:hAnsi="Arial"/>
                <w:sz w:val="16"/>
                <w:szCs w:val="16"/>
              </w:rPr>
            </w:pPr>
            <w:r w:rsidRPr="00AE7421">
              <w:rPr>
                <w:rFonts w:ascii="Arial" w:hAnsi="Arial"/>
                <w:sz w:val="16"/>
                <w:szCs w:val="16"/>
              </w:rPr>
              <w:t>IF A.4.3.4-</w:t>
            </w:r>
            <w:r w:rsidRPr="00AE7421">
              <w:rPr>
                <w:rFonts w:ascii="Arial" w:hAnsi="Arial"/>
                <w:sz w:val="16"/>
                <w:szCs w:val="16"/>
                <w:lang w:eastAsia="zh-CN"/>
              </w:rPr>
              <w:t>1/2 THEN R ELSE N/A</w:t>
            </w:r>
          </w:p>
        </w:tc>
        <w:tc>
          <w:tcPr>
            <w:tcW w:w="4769" w:type="dxa"/>
          </w:tcPr>
          <w:p w14:paraId="5EDE55AC" w14:textId="77777777" w:rsidR="00AE7421" w:rsidRPr="00AE7421" w:rsidRDefault="00AE7421" w:rsidP="00AE7421">
            <w:pPr>
              <w:keepNext/>
              <w:keepLines/>
              <w:spacing w:after="0"/>
              <w:rPr>
                <w:rFonts w:ascii="Arial" w:hAnsi="Arial"/>
                <w:sz w:val="16"/>
                <w:szCs w:val="16"/>
              </w:rPr>
            </w:pPr>
            <w:r w:rsidRPr="00AE7421">
              <w:rPr>
                <w:rFonts w:ascii="Arial" w:hAnsi="Arial"/>
                <w:sz w:val="16"/>
                <w:szCs w:val="16"/>
              </w:rPr>
              <w:t>UEs supporting 5GS and RLC UM with 12-bit length of RLC sequence number</w:t>
            </w:r>
          </w:p>
        </w:tc>
      </w:tr>
      <w:tr w:rsidR="00AE7421" w:rsidRPr="00AE7421" w14:paraId="780BAF25" w14:textId="77777777" w:rsidTr="001B6C9C">
        <w:trPr>
          <w:jc w:val="center"/>
        </w:trPr>
        <w:tc>
          <w:tcPr>
            <w:tcW w:w="1050" w:type="dxa"/>
          </w:tcPr>
          <w:p w14:paraId="435ADA7C" w14:textId="77777777" w:rsidR="00AE7421" w:rsidRPr="00AE7421" w:rsidRDefault="00AE7421" w:rsidP="00AE7421">
            <w:pPr>
              <w:keepNext/>
              <w:keepLines/>
              <w:spacing w:after="0"/>
              <w:rPr>
                <w:rFonts w:ascii="Arial" w:hAnsi="Arial"/>
                <w:sz w:val="16"/>
                <w:szCs w:val="16"/>
              </w:rPr>
            </w:pPr>
            <w:r w:rsidRPr="00AE7421">
              <w:rPr>
                <w:rFonts w:ascii="Arial" w:hAnsi="Arial"/>
                <w:sz w:val="16"/>
                <w:szCs w:val="16"/>
              </w:rPr>
              <w:t>C07</w:t>
            </w:r>
          </w:p>
        </w:tc>
        <w:tc>
          <w:tcPr>
            <w:tcW w:w="4375" w:type="dxa"/>
          </w:tcPr>
          <w:p w14:paraId="0F7C9952" w14:textId="77777777" w:rsidR="00AE7421" w:rsidRPr="00AE7421" w:rsidRDefault="00AE7421" w:rsidP="00AE7421">
            <w:pPr>
              <w:keepNext/>
              <w:keepLines/>
              <w:spacing w:after="0"/>
              <w:rPr>
                <w:rFonts w:ascii="Arial" w:hAnsi="Arial"/>
                <w:sz w:val="16"/>
                <w:szCs w:val="16"/>
              </w:rPr>
            </w:pPr>
            <w:r w:rsidRPr="00AE7421">
              <w:rPr>
                <w:rFonts w:ascii="Arial" w:hAnsi="Arial"/>
                <w:sz w:val="16"/>
                <w:szCs w:val="16"/>
              </w:rPr>
              <w:t>IF A.4.3.4-</w:t>
            </w:r>
            <w:r w:rsidRPr="00AE7421">
              <w:rPr>
                <w:rFonts w:ascii="Arial" w:hAnsi="Arial"/>
                <w:sz w:val="16"/>
                <w:szCs w:val="16"/>
                <w:lang w:eastAsia="zh-CN"/>
              </w:rPr>
              <w:t>1/1 THEN R ELSE N/A</w:t>
            </w:r>
          </w:p>
        </w:tc>
        <w:tc>
          <w:tcPr>
            <w:tcW w:w="4769" w:type="dxa"/>
          </w:tcPr>
          <w:p w14:paraId="3A12A333" w14:textId="77777777" w:rsidR="00AE7421" w:rsidRPr="00AE7421" w:rsidRDefault="00AE7421" w:rsidP="00AE7421">
            <w:pPr>
              <w:keepNext/>
              <w:keepLines/>
              <w:spacing w:after="0"/>
              <w:rPr>
                <w:rFonts w:ascii="Arial" w:hAnsi="Arial"/>
                <w:sz w:val="16"/>
                <w:szCs w:val="16"/>
              </w:rPr>
            </w:pPr>
            <w:r w:rsidRPr="00AE7421">
              <w:rPr>
                <w:rFonts w:ascii="Arial" w:hAnsi="Arial"/>
                <w:sz w:val="16"/>
                <w:szCs w:val="16"/>
              </w:rPr>
              <w:t>UEs supporting 5GS and RLC AM with 12-bit length of RLC sequence number</w:t>
            </w:r>
          </w:p>
        </w:tc>
      </w:tr>
      <w:tr w:rsidR="00AE7421" w:rsidRPr="00AE7421" w14:paraId="4ABFA893" w14:textId="77777777" w:rsidTr="001B6C9C">
        <w:trPr>
          <w:jc w:val="center"/>
        </w:trPr>
        <w:tc>
          <w:tcPr>
            <w:tcW w:w="1050" w:type="dxa"/>
            <w:tcBorders>
              <w:top w:val="single" w:sz="4" w:space="0" w:color="auto"/>
              <w:left w:val="single" w:sz="4" w:space="0" w:color="auto"/>
              <w:bottom w:val="single" w:sz="4" w:space="0" w:color="auto"/>
              <w:right w:val="single" w:sz="4" w:space="0" w:color="auto"/>
            </w:tcBorders>
          </w:tcPr>
          <w:p w14:paraId="734B138D" w14:textId="77777777" w:rsidR="00AE7421" w:rsidRPr="00AE7421" w:rsidRDefault="00AE7421" w:rsidP="00AE7421">
            <w:pPr>
              <w:keepNext/>
              <w:keepLines/>
              <w:spacing w:after="0"/>
              <w:rPr>
                <w:rFonts w:ascii="Arial" w:hAnsi="Arial"/>
                <w:sz w:val="16"/>
                <w:szCs w:val="16"/>
              </w:rPr>
            </w:pPr>
            <w:r w:rsidRPr="00AE7421">
              <w:rPr>
                <w:rFonts w:ascii="Arial" w:hAnsi="Arial"/>
                <w:sz w:val="16"/>
                <w:szCs w:val="16"/>
              </w:rPr>
              <w:t>C07A</w:t>
            </w:r>
          </w:p>
        </w:tc>
        <w:tc>
          <w:tcPr>
            <w:tcW w:w="4375" w:type="dxa"/>
            <w:tcBorders>
              <w:top w:val="single" w:sz="4" w:space="0" w:color="auto"/>
              <w:left w:val="single" w:sz="4" w:space="0" w:color="auto"/>
              <w:bottom w:val="single" w:sz="4" w:space="0" w:color="auto"/>
              <w:right w:val="single" w:sz="4" w:space="0" w:color="auto"/>
            </w:tcBorders>
          </w:tcPr>
          <w:p w14:paraId="223A04D5" w14:textId="77777777" w:rsidR="00AE7421" w:rsidRPr="00AE7421" w:rsidRDefault="00AE7421" w:rsidP="00AE7421">
            <w:pPr>
              <w:keepNext/>
              <w:keepLines/>
              <w:spacing w:after="0"/>
              <w:rPr>
                <w:rFonts w:ascii="Arial" w:hAnsi="Arial"/>
                <w:sz w:val="16"/>
                <w:szCs w:val="16"/>
              </w:rPr>
            </w:pPr>
            <w:r w:rsidRPr="00AE7421">
              <w:rPr>
                <w:rFonts w:ascii="Arial" w:hAnsi="Arial"/>
                <w:sz w:val="16"/>
                <w:szCs w:val="16"/>
              </w:rPr>
              <w:t>IF A.4.3.4-1/1A THEN R ELSE N/A</w:t>
            </w:r>
          </w:p>
        </w:tc>
        <w:tc>
          <w:tcPr>
            <w:tcW w:w="4769" w:type="dxa"/>
            <w:tcBorders>
              <w:top w:val="single" w:sz="4" w:space="0" w:color="auto"/>
              <w:left w:val="single" w:sz="4" w:space="0" w:color="auto"/>
              <w:bottom w:val="single" w:sz="4" w:space="0" w:color="auto"/>
              <w:right w:val="single" w:sz="4" w:space="0" w:color="auto"/>
            </w:tcBorders>
          </w:tcPr>
          <w:p w14:paraId="26D8158E" w14:textId="77777777" w:rsidR="00AE7421" w:rsidRPr="00AE7421" w:rsidRDefault="00AE7421" w:rsidP="00AE7421">
            <w:pPr>
              <w:keepNext/>
              <w:keepLines/>
              <w:spacing w:after="0"/>
              <w:rPr>
                <w:rFonts w:ascii="Arial" w:hAnsi="Arial"/>
                <w:sz w:val="16"/>
                <w:szCs w:val="16"/>
              </w:rPr>
            </w:pPr>
            <w:r w:rsidRPr="00AE7421">
              <w:rPr>
                <w:rFonts w:ascii="Arial" w:hAnsi="Arial"/>
                <w:sz w:val="16"/>
                <w:szCs w:val="16"/>
              </w:rPr>
              <w:t>UEs supporting 5GS and RLC AM with 18-bit length of RLC sequence number</w:t>
            </w:r>
          </w:p>
        </w:tc>
      </w:tr>
      <w:tr w:rsidR="00AE7421" w:rsidRPr="00AE7421" w14:paraId="1B79A663" w14:textId="77777777" w:rsidTr="001B6C9C">
        <w:trPr>
          <w:jc w:val="center"/>
        </w:trPr>
        <w:tc>
          <w:tcPr>
            <w:tcW w:w="1050" w:type="dxa"/>
          </w:tcPr>
          <w:p w14:paraId="35B2EDE3" w14:textId="77777777" w:rsidR="00AE7421" w:rsidRPr="00AE7421" w:rsidRDefault="00AE7421" w:rsidP="00AE7421">
            <w:pPr>
              <w:keepNext/>
              <w:keepLines/>
              <w:spacing w:after="0"/>
              <w:rPr>
                <w:rFonts w:ascii="Arial" w:hAnsi="Arial"/>
                <w:sz w:val="16"/>
                <w:szCs w:val="16"/>
              </w:rPr>
            </w:pPr>
            <w:r w:rsidRPr="00AE7421">
              <w:rPr>
                <w:rFonts w:ascii="Arial" w:hAnsi="Arial"/>
                <w:sz w:val="16"/>
                <w:szCs w:val="16"/>
              </w:rPr>
              <w:t>C08</w:t>
            </w:r>
          </w:p>
        </w:tc>
        <w:tc>
          <w:tcPr>
            <w:tcW w:w="4375" w:type="dxa"/>
          </w:tcPr>
          <w:p w14:paraId="2C5CF92E" w14:textId="77777777" w:rsidR="00AE7421" w:rsidRPr="00AE7421" w:rsidRDefault="00AE7421" w:rsidP="00AE7421">
            <w:pPr>
              <w:keepNext/>
              <w:keepLines/>
              <w:spacing w:after="0"/>
              <w:rPr>
                <w:rFonts w:ascii="Arial" w:hAnsi="Arial"/>
                <w:sz w:val="16"/>
                <w:szCs w:val="16"/>
              </w:rPr>
            </w:pPr>
            <w:r w:rsidRPr="00AE7421">
              <w:rPr>
                <w:rFonts w:ascii="Arial" w:hAnsi="Arial"/>
                <w:sz w:val="16"/>
                <w:szCs w:val="16"/>
              </w:rPr>
              <w:t>IF A.4.3.3-</w:t>
            </w:r>
            <w:r w:rsidRPr="00AE7421">
              <w:rPr>
                <w:rFonts w:ascii="Arial" w:hAnsi="Arial"/>
                <w:sz w:val="16"/>
                <w:szCs w:val="16"/>
                <w:lang w:eastAsia="zh-CN"/>
              </w:rPr>
              <w:t>1/1 THEN R ELSE N/A</w:t>
            </w:r>
          </w:p>
        </w:tc>
        <w:tc>
          <w:tcPr>
            <w:tcW w:w="4769" w:type="dxa"/>
          </w:tcPr>
          <w:p w14:paraId="05D019C7" w14:textId="77777777" w:rsidR="00AE7421" w:rsidRPr="00AE7421" w:rsidRDefault="00AE7421" w:rsidP="00AE7421">
            <w:pPr>
              <w:keepNext/>
              <w:keepLines/>
              <w:spacing w:after="0"/>
              <w:rPr>
                <w:rFonts w:ascii="Arial" w:hAnsi="Arial"/>
                <w:sz w:val="16"/>
                <w:szCs w:val="16"/>
              </w:rPr>
            </w:pPr>
            <w:r w:rsidRPr="00AE7421">
              <w:rPr>
                <w:rFonts w:ascii="Arial" w:hAnsi="Arial"/>
                <w:sz w:val="16"/>
                <w:szCs w:val="16"/>
              </w:rPr>
              <w:t>UEs supporting 5GS and 12-bit length of PDCP sequence number</w:t>
            </w:r>
          </w:p>
        </w:tc>
      </w:tr>
      <w:tr w:rsidR="00AE7421" w:rsidRPr="00AE7421" w14:paraId="326352BA" w14:textId="77777777" w:rsidTr="001B6C9C">
        <w:trPr>
          <w:jc w:val="center"/>
        </w:trPr>
        <w:tc>
          <w:tcPr>
            <w:tcW w:w="1050" w:type="dxa"/>
            <w:tcBorders>
              <w:top w:val="single" w:sz="4" w:space="0" w:color="auto"/>
              <w:left w:val="single" w:sz="4" w:space="0" w:color="auto"/>
              <w:bottom w:val="single" w:sz="4" w:space="0" w:color="auto"/>
              <w:right w:val="single" w:sz="4" w:space="0" w:color="auto"/>
            </w:tcBorders>
          </w:tcPr>
          <w:p w14:paraId="24F0D532" w14:textId="77777777" w:rsidR="00AE7421" w:rsidRPr="00AE7421" w:rsidRDefault="00AE7421" w:rsidP="00AE7421">
            <w:pPr>
              <w:keepNext/>
              <w:keepLines/>
              <w:spacing w:after="0"/>
              <w:rPr>
                <w:rFonts w:ascii="Arial" w:hAnsi="Arial"/>
                <w:sz w:val="16"/>
                <w:szCs w:val="16"/>
              </w:rPr>
            </w:pPr>
            <w:r w:rsidRPr="00AE7421">
              <w:rPr>
                <w:rFonts w:ascii="Arial" w:hAnsi="Arial"/>
                <w:sz w:val="16"/>
                <w:szCs w:val="16"/>
              </w:rPr>
              <w:t>C08A</w:t>
            </w:r>
          </w:p>
        </w:tc>
        <w:tc>
          <w:tcPr>
            <w:tcW w:w="4375" w:type="dxa"/>
            <w:tcBorders>
              <w:top w:val="single" w:sz="4" w:space="0" w:color="auto"/>
              <w:left w:val="single" w:sz="4" w:space="0" w:color="auto"/>
              <w:bottom w:val="single" w:sz="4" w:space="0" w:color="auto"/>
              <w:right w:val="single" w:sz="4" w:space="0" w:color="auto"/>
            </w:tcBorders>
          </w:tcPr>
          <w:p w14:paraId="462F9F9A" w14:textId="77777777" w:rsidR="00AE7421" w:rsidRPr="00AE7421" w:rsidRDefault="00AE7421" w:rsidP="00AE7421">
            <w:pPr>
              <w:keepNext/>
              <w:keepLines/>
              <w:spacing w:after="0"/>
              <w:rPr>
                <w:rFonts w:ascii="Arial" w:hAnsi="Arial"/>
                <w:sz w:val="16"/>
                <w:szCs w:val="16"/>
              </w:rPr>
            </w:pPr>
            <w:r w:rsidRPr="00AE7421">
              <w:rPr>
                <w:rFonts w:ascii="Arial" w:hAnsi="Arial"/>
                <w:sz w:val="16"/>
                <w:szCs w:val="16"/>
              </w:rPr>
              <w:t>IF A.4.3.3-1/1A THEN R ELSE N/A</w:t>
            </w:r>
          </w:p>
        </w:tc>
        <w:tc>
          <w:tcPr>
            <w:tcW w:w="4769" w:type="dxa"/>
            <w:tcBorders>
              <w:top w:val="single" w:sz="4" w:space="0" w:color="auto"/>
              <w:left w:val="single" w:sz="4" w:space="0" w:color="auto"/>
              <w:bottom w:val="single" w:sz="4" w:space="0" w:color="auto"/>
              <w:right w:val="single" w:sz="4" w:space="0" w:color="auto"/>
            </w:tcBorders>
          </w:tcPr>
          <w:p w14:paraId="2C0AB8E1" w14:textId="77777777" w:rsidR="00AE7421" w:rsidRPr="00AE7421" w:rsidRDefault="00AE7421" w:rsidP="00AE7421">
            <w:pPr>
              <w:keepNext/>
              <w:keepLines/>
              <w:spacing w:after="0"/>
              <w:rPr>
                <w:rFonts w:ascii="Arial" w:hAnsi="Arial"/>
                <w:sz w:val="16"/>
                <w:szCs w:val="16"/>
              </w:rPr>
            </w:pPr>
            <w:r w:rsidRPr="00AE7421">
              <w:rPr>
                <w:rFonts w:ascii="Arial" w:hAnsi="Arial"/>
                <w:sz w:val="16"/>
                <w:szCs w:val="16"/>
              </w:rPr>
              <w:t>UEs supporting 5GS and 18-bit length of PDCP sequence number</w:t>
            </w:r>
          </w:p>
        </w:tc>
      </w:tr>
      <w:tr w:rsidR="00AE7421" w:rsidRPr="00AE7421" w14:paraId="39D774FC" w14:textId="77777777" w:rsidTr="001B6C9C">
        <w:trPr>
          <w:jc w:val="center"/>
        </w:trPr>
        <w:tc>
          <w:tcPr>
            <w:tcW w:w="1050" w:type="dxa"/>
          </w:tcPr>
          <w:p w14:paraId="27696BE2" w14:textId="77777777" w:rsidR="00AE7421" w:rsidRPr="00AE7421" w:rsidRDefault="00AE7421" w:rsidP="00AE7421">
            <w:pPr>
              <w:keepNext/>
              <w:keepLines/>
              <w:spacing w:after="0"/>
              <w:rPr>
                <w:rFonts w:ascii="Arial" w:hAnsi="Arial"/>
                <w:sz w:val="16"/>
                <w:szCs w:val="16"/>
              </w:rPr>
            </w:pPr>
            <w:r w:rsidRPr="00AE7421">
              <w:rPr>
                <w:rFonts w:ascii="Arial" w:hAnsi="Arial"/>
                <w:sz w:val="16"/>
                <w:szCs w:val="16"/>
              </w:rPr>
              <w:t>C09</w:t>
            </w:r>
          </w:p>
        </w:tc>
        <w:tc>
          <w:tcPr>
            <w:tcW w:w="4375" w:type="dxa"/>
          </w:tcPr>
          <w:p w14:paraId="125C8D6E" w14:textId="77777777" w:rsidR="00AE7421" w:rsidRPr="00AE7421" w:rsidRDefault="00AE7421" w:rsidP="00AE7421">
            <w:pPr>
              <w:keepNext/>
              <w:keepLines/>
              <w:spacing w:after="0"/>
              <w:rPr>
                <w:rFonts w:ascii="Arial" w:hAnsi="Arial"/>
                <w:sz w:val="16"/>
                <w:szCs w:val="16"/>
              </w:rPr>
            </w:pPr>
            <w:r w:rsidRPr="00AE7421">
              <w:rPr>
                <w:rFonts w:ascii="Arial" w:hAnsi="Arial"/>
                <w:sz w:val="16"/>
                <w:szCs w:val="16"/>
              </w:rPr>
              <w:t xml:space="preserve">IF </w:t>
            </w:r>
            <w:r w:rsidRPr="00AE7421">
              <w:rPr>
                <w:rFonts w:ascii="Arial" w:hAnsi="Arial"/>
                <w:sz w:val="16"/>
                <w:szCs w:val="16"/>
                <w:lang w:eastAsia="en-GB"/>
              </w:rPr>
              <w:t>[10] A.4.4-1/99</w:t>
            </w:r>
            <w:r w:rsidRPr="00AE7421">
              <w:rPr>
                <w:rFonts w:ascii="Arial" w:hAnsi="Arial"/>
                <w:sz w:val="16"/>
                <w:szCs w:val="16"/>
                <w:lang w:eastAsia="zh-CN"/>
              </w:rPr>
              <w:t xml:space="preserve"> THEN R ELSE N/A</w:t>
            </w:r>
          </w:p>
        </w:tc>
        <w:tc>
          <w:tcPr>
            <w:tcW w:w="4769" w:type="dxa"/>
          </w:tcPr>
          <w:p w14:paraId="03AA5DA7" w14:textId="77777777" w:rsidR="00AE7421" w:rsidRPr="00AE7421" w:rsidRDefault="00AE7421" w:rsidP="00AE7421">
            <w:pPr>
              <w:keepNext/>
              <w:keepLines/>
              <w:spacing w:after="0"/>
              <w:rPr>
                <w:rFonts w:ascii="Arial" w:hAnsi="Arial"/>
                <w:sz w:val="16"/>
                <w:szCs w:val="16"/>
              </w:rPr>
            </w:pPr>
            <w:r w:rsidRPr="00AE7421">
              <w:rPr>
                <w:rFonts w:ascii="Arial" w:hAnsi="Arial"/>
                <w:sz w:val="16"/>
                <w:szCs w:val="16"/>
              </w:rPr>
              <w:t>UEs supporting 5GS and ZUC Algorithm</w:t>
            </w:r>
          </w:p>
        </w:tc>
      </w:tr>
      <w:tr w:rsidR="00AE7421" w:rsidRPr="00AE7421" w14:paraId="196B422B" w14:textId="77777777" w:rsidTr="001B6C9C">
        <w:trPr>
          <w:jc w:val="center"/>
        </w:trPr>
        <w:tc>
          <w:tcPr>
            <w:tcW w:w="1050" w:type="dxa"/>
          </w:tcPr>
          <w:p w14:paraId="19AFAC8F" w14:textId="77777777" w:rsidR="00AE7421" w:rsidRPr="00AE7421" w:rsidRDefault="00AE7421" w:rsidP="00AE7421">
            <w:pPr>
              <w:keepNext/>
              <w:keepLines/>
              <w:spacing w:after="0"/>
              <w:rPr>
                <w:rFonts w:ascii="Arial" w:hAnsi="Arial"/>
                <w:sz w:val="16"/>
                <w:szCs w:val="16"/>
              </w:rPr>
            </w:pPr>
            <w:r w:rsidRPr="00AE7421">
              <w:rPr>
                <w:rFonts w:ascii="Arial" w:hAnsi="Arial"/>
                <w:sz w:val="16"/>
                <w:szCs w:val="16"/>
              </w:rPr>
              <w:t>C10</w:t>
            </w:r>
          </w:p>
        </w:tc>
        <w:tc>
          <w:tcPr>
            <w:tcW w:w="4375" w:type="dxa"/>
          </w:tcPr>
          <w:p w14:paraId="037BA898" w14:textId="77777777" w:rsidR="00AE7421" w:rsidRPr="00AE7421" w:rsidRDefault="00AE7421" w:rsidP="00AE7421">
            <w:pPr>
              <w:keepNext/>
              <w:keepLines/>
              <w:spacing w:after="0"/>
              <w:rPr>
                <w:rFonts w:ascii="Arial" w:hAnsi="Arial"/>
                <w:sz w:val="16"/>
                <w:szCs w:val="16"/>
              </w:rPr>
            </w:pPr>
            <w:r w:rsidRPr="00AE7421">
              <w:rPr>
                <w:rFonts w:ascii="Arial" w:hAnsi="Arial"/>
                <w:sz w:val="16"/>
                <w:szCs w:val="16"/>
              </w:rPr>
              <w:t xml:space="preserve">IF </w:t>
            </w:r>
            <w:r w:rsidRPr="00AE7421">
              <w:rPr>
                <w:rFonts w:ascii="Arial" w:hAnsi="Arial"/>
                <w:sz w:val="16"/>
                <w:szCs w:val="16"/>
                <w:lang w:eastAsia="en-GB"/>
              </w:rPr>
              <w:t xml:space="preserve">A.4.1-3/2 AND </w:t>
            </w:r>
            <w:r w:rsidRPr="00AE7421">
              <w:rPr>
                <w:rFonts w:ascii="Arial" w:hAnsi="Arial"/>
                <w:sz w:val="16"/>
                <w:szCs w:val="16"/>
              </w:rPr>
              <w:t>A.4.3.7-1/2</w:t>
            </w:r>
            <w:r w:rsidRPr="00AE7421">
              <w:rPr>
                <w:rFonts w:ascii="Arial" w:hAnsi="Arial"/>
                <w:sz w:val="16"/>
                <w:szCs w:val="16"/>
                <w:lang w:eastAsia="zh-CN"/>
              </w:rPr>
              <w:t xml:space="preserve"> THEN R ELSE N/A</w:t>
            </w:r>
          </w:p>
        </w:tc>
        <w:tc>
          <w:tcPr>
            <w:tcW w:w="4769" w:type="dxa"/>
          </w:tcPr>
          <w:p w14:paraId="39FF7D00" w14:textId="77777777" w:rsidR="00AE7421" w:rsidRPr="00AE7421" w:rsidRDefault="00AE7421" w:rsidP="00AE7421">
            <w:pPr>
              <w:keepNext/>
              <w:keepLines/>
              <w:spacing w:after="0"/>
              <w:rPr>
                <w:rFonts w:ascii="Arial" w:hAnsi="Arial"/>
                <w:sz w:val="16"/>
                <w:szCs w:val="16"/>
              </w:rPr>
            </w:pPr>
            <w:r w:rsidRPr="00AE7421">
              <w:rPr>
                <w:rFonts w:ascii="Arial" w:hAnsi="Arial"/>
                <w:sz w:val="16"/>
                <w:szCs w:val="16"/>
              </w:rPr>
              <w:t xml:space="preserve">UEs supporting </w:t>
            </w:r>
            <w:r w:rsidRPr="00AE7421">
              <w:rPr>
                <w:rFonts w:ascii="Arial" w:hAnsi="Arial"/>
                <w:sz w:val="16"/>
                <w:szCs w:val="16"/>
                <w:lang w:eastAsia="en-GB"/>
              </w:rPr>
              <w:t>EN-DC</w:t>
            </w:r>
            <w:r w:rsidRPr="00AE7421">
              <w:rPr>
                <w:rFonts w:ascii="Arial" w:hAnsi="Arial"/>
                <w:sz w:val="16"/>
                <w:szCs w:val="16"/>
              </w:rPr>
              <w:t xml:space="preserve"> and </w:t>
            </w:r>
            <w:r w:rsidRPr="00AE7421">
              <w:rPr>
                <w:rFonts w:ascii="Arial" w:hAnsi="Arial" w:cs="Arial"/>
                <w:bCs/>
                <w:iCs/>
                <w:sz w:val="16"/>
                <w:szCs w:val="16"/>
              </w:rPr>
              <w:t>UL transmission via both MCG path and SCG path for the split DRB</w:t>
            </w:r>
          </w:p>
        </w:tc>
      </w:tr>
      <w:tr w:rsidR="00AE7421" w:rsidRPr="00AE7421" w14:paraId="3B82CEE8" w14:textId="77777777" w:rsidTr="001B6C9C">
        <w:trPr>
          <w:jc w:val="center"/>
        </w:trPr>
        <w:tc>
          <w:tcPr>
            <w:tcW w:w="1050" w:type="dxa"/>
          </w:tcPr>
          <w:p w14:paraId="42D624F1" w14:textId="77777777" w:rsidR="00AE7421" w:rsidRPr="00AE7421" w:rsidRDefault="00AE7421" w:rsidP="00AE7421">
            <w:pPr>
              <w:keepNext/>
              <w:keepLines/>
              <w:spacing w:after="0"/>
              <w:rPr>
                <w:rFonts w:ascii="Arial" w:hAnsi="Arial"/>
                <w:sz w:val="16"/>
                <w:szCs w:val="16"/>
              </w:rPr>
            </w:pPr>
            <w:r w:rsidRPr="00AE7421">
              <w:rPr>
                <w:rFonts w:ascii="Arial" w:hAnsi="Arial"/>
                <w:sz w:val="16"/>
                <w:szCs w:val="16"/>
              </w:rPr>
              <w:t>C11</w:t>
            </w:r>
          </w:p>
        </w:tc>
        <w:tc>
          <w:tcPr>
            <w:tcW w:w="4375" w:type="dxa"/>
          </w:tcPr>
          <w:p w14:paraId="2C5409AB" w14:textId="77777777" w:rsidR="00AE7421" w:rsidRPr="00AE7421" w:rsidRDefault="00AE7421" w:rsidP="00AE7421">
            <w:pPr>
              <w:keepNext/>
              <w:keepLines/>
              <w:spacing w:after="0"/>
              <w:rPr>
                <w:rFonts w:ascii="Arial" w:hAnsi="Arial"/>
                <w:sz w:val="16"/>
                <w:szCs w:val="16"/>
              </w:rPr>
            </w:pPr>
            <w:r w:rsidRPr="00AE7421">
              <w:rPr>
                <w:rFonts w:ascii="Arial" w:hAnsi="Arial"/>
                <w:sz w:val="16"/>
                <w:szCs w:val="16"/>
              </w:rPr>
              <w:t>IF A.4.3.2-</w:t>
            </w:r>
            <w:r w:rsidRPr="00AE7421">
              <w:rPr>
                <w:rFonts w:ascii="Arial" w:hAnsi="Arial"/>
                <w:sz w:val="16"/>
                <w:szCs w:val="16"/>
                <w:lang w:eastAsia="zh-CN"/>
              </w:rPr>
              <w:t xml:space="preserve">1/2 OR </w:t>
            </w:r>
            <w:r w:rsidRPr="00AE7421">
              <w:rPr>
                <w:rFonts w:ascii="Arial" w:hAnsi="Arial"/>
                <w:sz w:val="16"/>
                <w:szCs w:val="16"/>
              </w:rPr>
              <w:t>A.4.3.2-</w:t>
            </w:r>
            <w:r w:rsidRPr="00AE7421">
              <w:rPr>
                <w:rFonts w:ascii="Arial" w:hAnsi="Arial"/>
                <w:sz w:val="16"/>
                <w:szCs w:val="16"/>
                <w:lang w:eastAsia="zh-CN"/>
              </w:rPr>
              <w:t>1/3 THEN R ELSE N/A</w:t>
            </w:r>
          </w:p>
        </w:tc>
        <w:tc>
          <w:tcPr>
            <w:tcW w:w="4769" w:type="dxa"/>
          </w:tcPr>
          <w:p w14:paraId="2F03AFFA" w14:textId="77777777" w:rsidR="00AE7421" w:rsidRPr="00AE7421" w:rsidRDefault="00AE7421" w:rsidP="00AE7421">
            <w:pPr>
              <w:keepNext/>
              <w:keepLines/>
              <w:spacing w:after="0"/>
              <w:rPr>
                <w:rFonts w:ascii="Arial" w:hAnsi="Arial"/>
                <w:sz w:val="16"/>
                <w:szCs w:val="16"/>
              </w:rPr>
            </w:pPr>
            <w:r w:rsidRPr="00AE7421">
              <w:rPr>
                <w:rFonts w:ascii="Arial" w:hAnsi="Arial"/>
                <w:sz w:val="16"/>
                <w:szCs w:val="16"/>
              </w:rPr>
              <w:t>UEs supporting 5GS and 256QAM for PDSCH for FR1/FR2</w:t>
            </w:r>
          </w:p>
        </w:tc>
      </w:tr>
      <w:tr w:rsidR="00AE7421" w:rsidRPr="00AE7421" w14:paraId="55602175" w14:textId="77777777" w:rsidTr="001B6C9C">
        <w:trPr>
          <w:jc w:val="center"/>
        </w:trPr>
        <w:tc>
          <w:tcPr>
            <w:tcW w:w="1050" w:type="dxa"/>
            <w:tcBorders>
              <w:bottom w:val="single" w:sz="4" w:space="0" w:color="auto"/>
            </w:tcBorders>
          </w:tcPr>
          <w:p w14:paraId="24485FE4" w14:textId="77777777" w:rsidR="00AE7421" w:rsidRPr="00AE7421" w:rsidRDefault="00AE7421" w:rsidP="00AE7421">
            <w:pPr>
              <w:keepNext/>
              <w:keepLines/>
              <w:spacing w:after="0"/>
              <w:rPr>
                <w:rFonts w:ascii="Arial" w:hAnsi="Arial"/>
                <w:sz w:val="16"/>
                <w:szCs w:val="16"/>
              </w:rPr>
            </w:pPr>
            <w:r w:rsidRPr="00AE7421">
              <w:rPr>
                <w:rFonts w:ascii="Arial" w:hAnsi="Arial"/>
                <w:sz w:val="16"/>
                <w:szCs w:val="16"/>
              </w:rPr>
              <w:t>C12</w:t>
            </w:r>
          </w:p>
        </w:tc>
        <w:tc>
          <w:tcPr>
            <w:tcW w:w="4375" w:type="dxa"/>
            <w:tcBorders>
              <w:bottom w:val="single" w:sz="4" w:space="0" w:color="auto"/>
            </w:tcBorders>
          </w:tcPr>
          <w:p w14:paraId="07937DDB" w14:textId="77777777" w:rsidR="00AE7421" w:rsidRPr="00AE7421" w:rsidRDefault="00AE7421" w:rsidP="00AE7421">
            <w:pPr>
              <w:keepNext/>
              <w:keepLines/>
              <w:spacing w:after="0"/>
              <w:rPr>
                <w:rFonts w:ascii="Arial" w:hAnsi="Arial"/>
                <w:sz w:val="16"/>
                <w:szCs w:val="16"/>
              </w:rPr>
            </w:pPr>
            <w:r w:rsidRPr="00AE7421">
              <w:rPr>
                <w:rFonts w:ascii="Arial" w:hAnsi="Arial"/>
                <w:sz w:val="16"/>
                <w:szCs w:val="16"/>
                <w:lang w:eastAsia="zh-CN"/>
              </w:rPr>
              <w:t>Void</w:t>
            </w:r>
          </w:p>
        </w:tc>
        <w:tc>
          <w:tcPr>
            <w:tcW w:w="4769" w:type="dxa"/>
            <w:tcBorders>
              <w:bottom w:val="single" w:sz="4" w:space="0" w:color="auto"/>
            </w:tcBorders>
          </w:tcPr>
          <w:p w14:paraId="404FEDBC" w14:textId="77777777" w:rsidR="00AE7421" w:rsidRPr="00AE7421" w:rsidRDefault="00AE7421" w:rsidP="00AE7421">
            <w:pPr>
              <w:keepNext/>
              <w:keepLines/>
              <w:spacing w:after="0"/>
              <w:rPr>
                <w:rFonts w:ascii="Arial" w:hAnsi="Arial"/>
                <w:sz w:val="16"/>
                <w:szCs w:val="16"/>
              </w:rPr>
            </w:pPr>
          </w:p>
        </w:tc>
      </w:tr>
      <w:tr w:rsidR="00AE7421" w:rsidRPr="00AE7421" w14:paraId="0BAEE3B7" w14:textId="77777777" w:rsidTr="001B6C9C">
        <w:trPr>
          <w:jc w:val="center"/>
        </w:trPr>
        <w:tc>
          <w:tcPr>
            <w:tcW w:w="1050" w:type="dxa"/>
          </w:tcPr>
          <w:p w14:paraId="63F06F60" w14:textId="77777777" w:rsidR="00AE7421" w:rsidRPr="00AE7421" w:rsidRDefault="00AE7421" w:rsidP="00AE7421">
            <w:pPr>
              <w:keepNext/>
              <w:keepLines/>
              <w:spacing w:after="0"/>
              <w:rPr>
                <w:rFonts w:ascii="Arial" w:hAnsi="Arial"/>
                <w:sz w:val="16"/>
                <w:szCs w:val="16"/>
              </w:rPr>
            </w:pPr>
            <w:r w:rsidRPr="00AE7421">
              <w:rPr>
                <w:rFonts w:ascii="Arial" w:hAnsi="Arial"/>
                <w:sz w:val="16"/>
                <w:szCs w:val="16"/>
              </w:rPr>
              <w:t>C13</w:t>
            </w:r>
          </w:p>
        </w:tc>
        <w:tc>
          <w:tcPr>
            <w:tcW w:w="4375" w:type="dxa"/>
          </w:tcPr>
          <w:p w14:paraId="19EDA8F8" w14:textId="77777777" w:rsidR="00AE7421" w:rsidRPr="00AE7421" w:rsidRDefault="00AE7421" w:rsidP="00AE7421">
            <w:pPr>
              <w:keepNext/>
              <w:keepLines/>
              <w:spacing w:after="0"/>
              <w:rPr>
                <w:rFonts w:ascii="Arial" w:hAnsi="Arial"/>
                <w:sz w:val="16"/>
                <w:szCs w:val="16"/>
              </w:rPr>
            </w:pPr>
            <w:r w:rsidRPr="00AE7421">
              <w:rPr>
                <w:rFonts w:ascii="Arial" w:hAnsi="Arial"/>
                <w:sz w:val="16"/>
                <w:szCs w:val="16"/>
              </w:rPr>
              <w:t>IF A.4.1-3/2 AND A.4.3.6-1/1 THEN R ELSE N/A</w:t>
            </w:r>
          </w:p>
        </w:tc>
        <w:tc>
          <w:tcPr>
            <w:tcW w:w="4769" w:type="dxa"/>
          </w:tcPr>
          <w:p w14:paraId="4D77E592" w14:textId="77777777" w:rsidR="00AE7421" w:rsidRPr="00AE7421" w:rsidRDefault="00AE7421" w:rsidP="00AE7421">
            <w:pPr>
              <w:keepNext/>
              <w:keepLines/>
              <w:spacing w:after="0"/>
              <w:rPr>
                <w:rFonts w:ascii="Arial" w:hAnsi="Arial"/>
                <w:sz w:val="16"/>
                <w:szCs w:val="16"/>
              </w:rPr>
            </w:pPr>
            <w:r w:rsidRPr="00AE7421">
              <w:rPr>
                <w:rFonts w:ascii="Arial" w:hAnsi="Arial"/>
                <w:sz w:val="16"/>
                <w:szCs w:val="16"/>
              </w:rPr>
              <w:t>UEs supporting EN-DC and NR measurements and Event A triggered reporting</w:t>
            </w:r>
          </w:p>
        </w:tc>
      </w:tr>
      <w:tr w:rsidR="00AE7421" w:rsidRPr="00AE7421" w14:paraId="3D2EB52B" w14:textId="77777777" w:rsidTr="001B6C9C">
        <w:trPr>
          <w:jc w:val="center"/>
        </w:trPr>
        <w:tc>
          <w:tcPr>
            <w:tcW w:w="1050" w:type="dxa"/>
            <w:tcBorders>
              <w:bottom w:val="single" w:sz="4" w:space="0" w:color="auto"/>
            </w:tcBorders>
          </w:tcPr>
          <w:p w14:paraId="4F629682" w14:textId="77777777" w:rsidR="00AE7421" w:rsidRPr="00AE7421" w:rsidRDefault="00AE7421" w:rsidP="00AE7421">
            <w:pPr>
              <w:keepNext/>
              <w:keepLines/>
              <w:spacing w:after="0"/>
              <w:rPr>
                <w:rFonts w:ascii="Arial" w:hAnsi="Arial"/>
                <w:sz w:val="16"/>
                <w:szCs w:val="16"/>
              </w:rPr>
            </w:pPr>
            <w:r w:rsidRPr="00AE7421">
              <w:rPr>
                <w:rFonts w:ascii="Arial" w:hAnsi="Arial"/>
                <w:sz w:val="16"/>
                <w:szCs w:val="16"/>
              </w:rPr>
              <w:t>C14</w:t>
            </w:r>
          </w:p>
        </w:tc>
        <w:tc>
          <w:tcPr>
            <w:tcW w:w="4375" w:type="dxa"/>
            <w:tcBorders>
              <w:bottom w:val="single" w:sz="4" w:space="0" w:color="auto"/>
            </w:tcBorders>
          </w:tcPr>
          <w:p w14:paraId="1434C774" w14:textId="77777777" w:rsidR="00AE7421" w:rsidRPr="00AE7421" w:rsidRDefault="00AE7421" w:rsidP="00AE7421">
            <w:pPr>
              <w:keepNext/>
              <w:keepLines/>
              <w:spacing w:after="0"/>
              <w:rPr>
                <w:rFonts w:ascii="Arial" w:hAnsi="Arial"/>
                <w:sz w:val="16"/>
                <w:szCs w:val="16"/>
              </w:rPr>
            </w:pPr>
            <w:r w:rsidRPr="00AE7421">
              <w:rPr>
                <w:rFonts w:ascii="Arial" w:hAnsi="Arial"/>
                <w:sz w:val="16"/>
                <w:szCs w:val="16"/>
              </w:rPr>
              <w:t>IF A.4.1-3/2 AND A.4.3.6-1/1 AND A.4.3.6-1/3 THEN R ELSE N/A</w:t>
            </w:r>
          </w:p>
        </w:tc>
        <w:tc>
          <w:tcPr>
            <w:tcW w:w="4769" w:type="dxa"/>
            <w:tcBorders>
              <w:bottom w:val="single" w:sz="4" w:space="0" w:color="auto"/>
            </w:tcBorders>
          </w:tcPr>
          <w:p w14:paraId="47D478E5" w14:textId="77777777" w:rsidR="00AE7421" w:rsidRPr="00AE7421" w:rsidRDefault="00AE7421" w:rsidP="00AE7421">
            <w:pPr>
              <w:keepNext/>
              <w:keepLines/>
              <w:spacing w:after="0"/>
              <w:rPr>
                <w:rFonts w:ascii="Arial" w:hAnsi="Arial"/>
                <w:sz w:val="16"/>
                <w:szCs w:val="16"/>
              </w:rPr>
            </w:pPr>
            <w:r w:rsidRPr="00AE7421">
              <w:rPr>
                <w:rFonts w:ascii="Arial" w:hAnsi="Arial"/>
                <w:sz w:val="16"/>
                <w:szCs w:val="16"/>
              </w:rPr>
              <w:t>UEs supporting EN-DC and NR measurements and Event A triggered reporting and (NR Intra-frequency and NR-Inter frequency measurements</w:t>
            </w:r>
            <w:r w:rsidRPr="00AE7421">
              <w:rPr>
                <w:rFonts w:ascii="Arial" w:hAnsi="Arial" w:cs="Arial"/>
                <w:sz w:val="16"/>
                <w:szCs w:val="16"/>
              </w:rPr>
              <w:t xml:space="preserve"> and at least periodical reporting</w:t>
            </w:r>
            <w:r w:rsidRPr="00AE7421">
              <w:rPr>
                <w:rFonts w:ascii="Arial" w:hAnsi="Arial"/>
                <w:sz w:val="16"/>
                <w:szCs w:val="16"/>
              </w:rPr>
              <w:t>)</w:t>
            </w:r>
          </w:p>
        </w:tc>
      </w:tr>
      <w:tr w:rsidR="00AE7421" w:rsidRPr="00AE7421" w14:paraId="3EBE1CF7" w14:textId="77777777" w:rsidTr="001B6C9C">
        <w:trPr>
          <w:trHeight w:val="128"/>
          <w:jc w:val="center"/>
        </w:trPr>
        <w:tc>
          <w:tcPr>
            <w:tcW w:w="1050" w:type="dxa"/>
          </w:tcPr>
          <w:p w14:paraId="43E91381" w14:textId="77777777" w:rsidR="00AE7421" w:rsidRPr="00AE7421" w:rsidRDefault="00AE7421" w:rsidP="00AE7421">
            <w:pPr>
              <w:keepNext/>
              <w:keepLines/>
              <w:spacing w:after="0"/>
              <w:rPr>
                <w:rFonts w:ascii="Arial" w:hAnsi="Arial"/>
                <w:sz w:val="16"/>
                <w:szCs w:val="16"/>
              </w:rPr>
            </w:pPr>
            <w:r w:rsidRPr="00AE7421">
              <w:rPr>
                <w:rFonts w:ascii="Arial" w:hAnsi="Arial"/>
                <w:sz w:val="16"/>
                <w:szCs w:val="16"/>
              </w:rPr>
              <w:t>C15</w:t>
            </w:r>
          </w:p>
        </w:tc>
        <w:tc>
          <w:tcPr>
            <w:tcW w:w="4375" w:type="dxa"/>
          </w:tcPr>
          <w:p w14:paraId="5F9E1061" w14:textId="77777777" w:rsidR="00AE7421" w:rsidRPr="00AE7421" w:rsidRDefault="00AE7421" w:rsidP="00AE7421">
            <w:pPr>
              <w:keepNext/>
              <w:keepLines/>
              <w:spacing w:after="0"/>
              <w:rPr>
                <w:rFonts w:ascii="Arial" w:hAnsi="Arial"/>
                <w:sz w:val="16"/>
                <w:szCs w:val="16"/>
              </w:rPr>
            </w:pPr>
            <w:r w:rsidRPr="00AE7421">
              <w:rPr>
                <w:rFonts w:ascii="Arial" w:hAnsi="Arial"/>
                <w:sz w:val="16"/>
                <w:szCs w:val="16"/>
              </w:rPr>
              <w:t>IF A.4.1-3/2 AND A.4.3.6-</w:t>
            </w:r>
            <w:r w:rsidRPr="00AE7421">
              <w:rPr>
                <w:rFonts w:ascii="Arial" w:hAnsi="Arial"/>
                <w:sz w:val="16"/>
                <w:szCs w:val="16"/>
                <w:lang w:eastAsia="zh-CN"/>
              </w:rPr>
              <w:t xml:space="preserve">1/1 AND </w:t>
            </w:r>
            <w:r w:rsidRPr="00AE7421">
              <w:rPr>
                <w:rFonts w:ascii="Arial" w:hAnsi="Arial"/>
                <w:sz w:val="16"/>
                <w:szCs w:val="16"/>
              </w:rPr>
              <w:t>A.4.3.6-</w:t>
            </w:r>
            <w:r w:rsidRPr="00AE7421">
              <w:rPr>
                <w:rFonts w:ascii="Arial" w:hAnsi="Arial"/>
                <w:sz w:val="16"/>
                <w:szCs w:val="16"/>
                <w:lang w:eastAsia="zh-CN"/>
              </w:rPr>
              <w:t>1/3 AND (</w:t>
            </w:r>
            <w:r w:rsidRPr="00AE7421">
              <w:rPr>
                <w:rFonts w:ascii="Arial" w:hAnsi="Arial"/>
                <w:sz w:val="16"/>
                <w:szCs w:val="16"/>
              </w:rPr>
              <w:t>A.4.3.6-</w:t>
            </w:r>
            <w:r w:rsidRPr="00AE7421">
              <w:rPr>
                <w:rFonts w:ascii="Arial" w:hAnsi="Arial"/>
                <w:sz w:val="16"/>
                <w:szCs w:val="16"/>
                <w:lang w:eastAsia="zh-CN"/>
              </w:rPr>
              <w:t>1/4 OR A.4.3.6-1/40) THEN R ELSE N/A</w:t>
            </w:r>
          </w:p>
        </w:tc>
        <w:tc>
          <w:tcPr>
            <w:tcW w:w="4769" w:type="dxa"/>
          </w:tcPr>
          <w:p w14:paraId="4DE7553E" w14:textId="77777777" w:rsidR="00AE7421" w:rsidRPr="00AE7421" w:rsidRDefault="00AE7421" w:rsidP="00AE7421">
            <w:pPr>
              <w:keepNext/>
              <w:keepLines/>
              <w:spacing w:after="0"/>
              <w:rPr>
                <w:rFonts w:ascii="Arial" w:hAnsi="Arial" w:cs="Arial"/>
                <w:sz w:val="16"/>
                <w:szCs w:val="16"/>
              </w:rPr>
            </w:pPr>
            <w:r w:rsidRPr="00AE7421">
              <w:rPr>
                <w:rFonts w:ascii="Arial" w:hAnsi="Arial" w:cs="Arial"/>
                <w:sz w:val="16"/>
                <w:szCs w:val="16"/>
              </w:rPr>
              <w:t>UEs supporting EN-DC and NR measurements and Event A triggered reporting and (NR Intra-frequency and Inter frequency measurements and at least periodical reporting) and CSI-RSRP</w:t>
            </w:r>
            <w:r w:rsidRPr="00AE7421">
              <w:rPr>
                <w:rFonts w:ascii="Arial" w:hAnsi="Arial" w:cs="Arial"/>
                <w:sz w:val="16"/>
                <w:szCs w:val="16"/>
                <w:lang w:eastAsia="en-GB"/>
              </w:rPr>
              <w:t xml:space="preserve"> and CSI-RSRQ</w:t>
            </w:r>
            <w:r w:rsidRPr="00AE7421">
              <w:rPr>
                <w:rFonts w:ascii="Arial" w:hAnsi="Arial" w:cs="Arial"/>
                <w:sz w:val="16"/>
                <w:szCs w:val="16"/>
              </w:rPr>
              <w:t xml:space="preserve"> measurement</w:t>
            </w:r>
          </w:p>
        </w:tc>
      </w:tr>
      <w:tr w:rsidR="00AE7421" w:rsidRPr="00AE7421" w14:paraId="07A81BDC" w14:textId="77777777" w:rsidTr="001B6C9C">
        <w:trPr>
          <w:jc w:val="center"/>
        </w:trPr>
        <w:tc>
          <w:tcPr>
            <w:tcW w:w="1050" w:type="dxa"/>
            <w:tcBorders>
              <w:bottom w:val="single" w:sz="4" w:space="0" w:color="auto"/>
            </w:tcBorders>
          </w:tcPr>
          <w:p w14:paraId="1E6A09B9" w14:textId="77777777" w:rsidR="00AE7421" w:rsidRPr="00AE7421" w:rsidRDefault="00AE7421" w:rsidP="00AE7421">
            <w:pPr>
              <w:keepNext/>
              <w:keepLines/>
              <w:spacing w:after="0"/>
              <w:rPr>
                <w:rFonts w:ascii="Arial" w:hAnsi="Arial"/>
                <w:sz w:val="16"/>
                <w:szCs w:val="16"/>
              </w:rPr>
            </w:pPr>
            <w:r w:rsidRPr="00AE7421">
              <w:rPr>
                <w:rFonts w:ascii="Arial" w:hAnsi="Arial"/>
                <w:sz w:val="16"/>
                <w:szCs w:val="16"/>
              </w:rPr>
              <w:t>C16</w:t>
            </w:r>
          </w:p>
        </w:tc>
        <w:tc>
          <w:tcPr>
            <w:tcW w:w="4375" w:type="dxa"/>
            <w:tcBorders>
              <w:bottom w:val="single" w:sz="4" w:space="0" w:color="auto"/>
            </w:tcBorders>
          </w:tcPr>
          <w:p w14:paraId="6503B773" w14:textId="77777777" w:rsidR="00AE7421" w:rsidRPr="00AE7421" w:rsidRDefault="00AE7421" w:rsidP="00AE7421">
            <w:pPr>
              <w:keepNext/>
              <w:keepLines/>
              <w:spacing w:after="0"/>
              <w:rPr>
                <w:rFonts w:ascii="Arial" w:hAnsi="Arial"/>
                <w:sz w:val="16"/>
                <w:szCs w:val="16"/>
              </w:rPr>
            </w:pPr>
            <w:r w:rsidRPr="00AE7421">
              <w:rPr>
                <w:rFonts w:ascii="Arial" w:hAnsi="Arial"/>
                <w:sz w:val="16"/>
                <w:szCs w:val="16"/>
              </w:rPr>
              <w:t>IF A.4.1-3/2 AND [10] A.4.4-1/18 AND [10] A.4.4-1/19 THEN R ELSE N/A</w:t>
            </w:r>
          </w:p>
        </w:tc>
        <w:tc>
          <w:tcPr>
            <w:tcW w:w="4769" w:type="dxa"/>
            <w:tcBorders>
              <w:bottom w:val="single" w:sz="4" w:space="0" w:color="auto"/>
            </w:tcBorders>
          </w:tcPr>
          <w:p w14:paraId="5AA1AE49" w14:textId="77777777" w:rsidR="00AE7421" w:rsidRPr="00AE7421" w:rsidRDefault="00AE7421" w:rsidP="00AE7421">
            <w:pPr>
              <w:keepNext/>
              <w:keepLines/>
              <w:spacing w:after="0"/>
              <w:rPr>
                <w:rFonts w:ascii="Arial" w:hAnsi="Arial"/>
                <w:sz w:val="16"/>
                <w:szCs w:val="16"/>
              </w:rPr>
            </w:pPr>
            <w:r w:rsidRPr="00AE7421">
              <w:rPr>
                <w:rFonts w:ascii="Arial" w:hAnsi="Arial"/>
                <w:sz w:val="16"/>
                <w:szCs w:val="16"/>
              </w:rPr>
              <w:t>UEs supporting EN-DC and UE requested bearer resource allocation and modification procedures</w:t>
            </w:r>
          </w:p>
        </w:tc>
      </w:tr>
      <w:tr w:rsidR="00AE7421" w:rsidRPr="00AE7421" w14:paraId="52B65E3A" w14:textId="77777777" w:rsidTr="001B6C9C">
        <w:trPr>
          <w:jc w:val="center"/>
        </w:trPr>
        <w:tc>
          <w:tcPr>
            <w:tcW w:w="1050" w:type="dxa"/>
          </w:tcPr>
          <w:p w14:paraId="57418BA1" w14:textId="77777777" w:rsidR="00AE7421" w:rsidRPr="00AE7421" w:rsidRDefault="00AE7421" w:rsidP="00AE7421">
            <w:pPr>
              <w:keepNext/>
              <w:keepLines/>
              <w:spacing w:after="0"/>
              <w:rPr>
                <w:rFonts w:ascii="Arial" w:hAnsi="Arial"/>
                <w:sz w:val="16"/>
                <w:szCs w:val="16"/>
              </w:rPr>
            </w:pPr>
            <w:r w:rsidRPr="00AE7421">
              <w:rPr>
                <w:rFonts w:ascii="Arial" w:hAnsi="Arial"/>
                <w:sz w:val="16"/>
                <w:szCs w:val="16"/>
              </w:rPr>
              <w:t>C17</w:t>
            </w:r>
          </w:p>
        </w:tc>
        <w:tc>
          <w:tcPr>
            <w:tcW w:w="4375" w:type="dxa"/>
          </w:tcPr>
          <w:p w14:paraId="08968EFC" w14:textId="77777777" w:rsidR="00AE7421" w:rsidRPr="00AE7421" w:rsidRDefault="00AE7421" w:rsidP="00AE7421">
            <w:pPr>
              <w:keepNext/>
              <w:keepLines/>
              <w:spacing w:after="0"/>
              <w:rPr>
                <w:rFonts w:ascii="Arial" w:hAnsi="Arial"/>
                <w:sz w:val="16"/>
                <w:szCs w:val="16"/>
              </w:rPr>
            </w:pPr>
            <w:r w:rsidRPr="00AE7421">
              <w:rPr>
                <w:rFonts w:ascii="Arial" w:hAnsi="Arial"/>
                <w:sz w:val="16"/>
                <w:szCs w:val="16"/>
              </w:rPr>
              <w:t>IF A.4.3.2-</w:t>
            </w:r>
            <w:r w:rsidRPr="00AE7421">
              <w:rPr>
                <w:rFonts w:ascii="Arial" w:hAnsi="Arial"/>
                <w:sz w:val="16"/>
                <w:szCs w:val="16"/>
                <w:lang w:eastAsia="zh-CN"/>
              </w:rPr>
              <w:t>1/1 THEN R ELSE N/A</w:t>
            </w:r>
          </w:p>
        </w:tc>
        <w:tc>
          <w:tcPr>
            <w:tcW w:w="4769" w:type="dxa"/>
          </w:tcPr>
          <w:p w14:paraId="12F817D1" w14:textId="77777777" w:rsidR="00AE7421" w:rsidRPr="00AE7421" w:rsidRDefault="00AE7421" w:rsidP="00AE7421">
            <w:pPr>
              <w:keepNext/>
              <w:keepLines/>
              <w:spacing w:after="0"/>
              <w:rPr>
                <w:rFonts w:ascii="Arial" w:hAnsi="Arial"/>
                <w:sz w:val="16"/>
                <w:szCs w:val="16"/>
              </w:rPr>
            </w:pPr>
            <w:r w:rsidRPr="00AE7421">
              <w:rPr>
                <w:rFonts w:ascii="Arial" w:hAnsi="Arial"/>
                <w:sz w:val="16"/>
                <w:szCs w:val="16"/>
              </w:rPr>
              <w:t>UEs supporting 5GS and PDSCH reception based on semi-persistent scheduling</w:t>
            </w:r>
          </w:p>
        </w:tc>
      </w:tr>
      <w:tr w:rsidR="00AE7421" w:rsidRPr="00AE7421" w14:paraId="302A0E17" w14:textId="77777777" w:rsidTr="001B6C9C">
        <w:trPr>
          <w:jc w:val="center"/>
        </w:trPr>
        <w:tc>
          <w:tcPr>
            <w:tcW w:w="1050" w:type="dxa"/>
          </w:tcPr>
          <w:p w14:paraId="3949C4D7" w14:textId="77777777" w:rsidR="00AE7421" w:rsidRPr="00AE7421" w:rsidRDefault="00AE7421" w:rsidP="00AE7421">
            <w:pPr>
              <w:keepNext/>
              <w:keepLines/>
              <w:spacing w:after="0"/>
              <w:rPr>
                <w:rFonts w:ascii="Arial" w:hAnsi="Arial"/>
                <w:sz w:val="16"/>
                <w:szCs w:val="16"/>
              </w:rPr>
            </w:pPr>
            <w:r w:rsidRPr="00AE7421">
              <w:rPr>
                <w:rFonts w:ascii="Arial" w:hAnsi="Arial"/>
                <w:sz w:val="16"/>
                <w:szCs w:val="16"/>
              </w:rPr>
              <w:t>C18</w:t>
            </w:r>
          </w:p>
        </w:tc>
        <w:tc>
          <w:tcPr>
            <w:tcW w:w="4375" w:type="dxa"/>
          </w:tcPr>
          <w:p w14:paraId="5E1149EA" w14:textId="77777777" w:rsidR="00AE7421" w:rsidRPr="00AE7421" w:rsidRDefault="00AE7421" w:rsidP="00AE7421">
            <w:pPr>
              <w:keepNext/>
              <w:keepLines/>
              <w:spacing w:after="0"/>
              <w:rPr>
                <w:rFonts w:ascii="Arial" w:hAnsi="Arial"/>
                <w:sz w:val="16"/>
                <w:szCs w:val="16"/>
              </w:rPr>
            </w:pPr>
            <w:r w:rsidRPr="00AE7421">
              <w:rPr>
                <w:rFonts w:ascii="Arial" w:hAnsi="Arial"/>
                <w:sz w:val="16"/>
                <w:szCs w:val="16"/>
              </w:rPr>
              <w:t>IF A.4.3.2-</w:t>
            </w:r>
            <w:r w:rsidRPr="00AE7421">
              <w:rPr>
                <w:rFonts w:ascii="Arial" w:hAnsi="Arial"/>
                <w:sz w:val="16"/>
                <w:szCs w:val="16"/>
                <w:lang w:eastAsia="zh-CN"/>
              </w:rPr>
              <w:t>1/10 THEN R ELSE N/A</w:t>
            </w:r>
          </w:p>
        </w:tc>
        <w:tc>
          <w:tcPr>
            <w:tcW w:w="4769" w:type="dxa"/>
          </w:tcPr>
          <w:p w14:paraId="584D7FBB" w14:textId="77777777" w:rsidR="00AE7421" w:rsidRPr="00AE7421" w:rsidRDefault="00AE7421" w:rsidP="00AE7421">
            <w:pPr>
              <w:keepNext/>
              <w:keepLines/>
              <w:spacing w:after="0"/>
              <w:rPr>
                <w:rFonts w:ascii="Arial" w:hAnsi="Arial"/>
                <w:sz w:val="16"/>
                <w:szCs w:val="16"/>
              </w:rPr>
            </w:pPr>
            <w:r w:rsidRPr="00AE7421">
              <w:rPr>
                <w:rFonts w:ascii="Arial" w:hAnsi="Arial"/>
                <w:sz w:val="16"/>
                <w:szCs w:val="16"/>
              </w:rPr>
              <w:t>UEs supporting 5GS and</w:t>
            </w:r>
            <w:r w:rsidRPr="00AE7421">
              <w:rPr>
                <w:rFonts w:ascii="Arial" w:hAnsi="Arial"/>
                <w:sz w:val="16"/>
                <w:szCs w:val="16"/>
                <w:lang w:eastAsia="en-GB"/>
              </w:rPr>
              <w:t xml:space="preserve"> Type 1 PUSCH transmissions with configured grant</w:t>
            </w:r>
          </w:p>
        </w:tc>
      </w:tr>
      <w:tr w:rsidR="00AE7421" w:rsidRPr="00AE7421" w14:paraId="0E5D4511" w14:textId="77777777" w:rsidTr="001B6C9C">
        <w:trPr>
          <w:jc w:val="center"/>
        </w:trPr>
        <w:tc>
          <w:tcPr>
            <w:tcW w:w="1050" w:type="dxa"/>
          </w:tcPr>
          <w:p w14:paraId="586B4412" w14:textId="77777777" w:rsidR="00AE7421" w:rsidRPr="00AE7421" w:rsidRDefault="00AE7421" w:rsidP="00AE7421">
            <w:pPr>
              <w:keepNext/>
              <w:keepLines/>
              <w:spacing w:after="0"/>
              <w:rPr>
                <w:rFonts w:ascii="Arial" w:hAnsi="Arial"/>
                <w:sz w:val="16"/>
                <w:szCs w:val="16"/>
              </w:rPr>
            </w:pPr>
            <w:r w:rsidRPr="00AE7421">
              <w:rPr>
                <w:rFonts w:ascii="Arial" w:hAnsi="Arial"/>
                <w:sz w:val="16"/>
                <w:szCs w:val="16"/>
              </w:rPr>
              <w:t>C19</w:t>
            </w:r>
          </w:p>
        </w:tc>
        <w:tc>
          <w:tcPr>
            <w:tcW w:w="4375" w:type="dxa"/>
          </w:tcPr>
          <w:p w14:paraId="261F5DD4" w14:textId="77777777" w:rsidR="00AE7421" w:rsidRPr="00AE7421" w:rsidRDefault="00AE7421" w:rsidP="00AE7421">
            <w:pPr>
              <w:keepNext/>
              <w:keepLines/>
              <w:spacing w:after="0"/>
              <w:rPr>
                <w:rFonts w:ascii="Arial" w:hAnsi="Arial"/>
                <w:sz w:val="16"/>
                <w:szCs w:val="16"/>
              </w:rPr>
            </w:pPr>
            <w:r w:rsidRPr="00AE7421">
              <w:rPr>
                <w:rFonts w:ascii="Arial" w:hAnsi="Arial"/>
                <w:sz w:val="16"/>
                <w:szCs w:val="16"/>
              </w:rPr>
              <w:t>IF A.4.3.2-</w:t>
            </w:r>
            <w:r w:rsidRPr="00AE7421">
              <w:rPr>
                <w:rFonts w:ascii="Arial" w:hAnsi="Arial"/>
                <w:sz w:val="16"/>
                <w:szCs w:val="16"/>
                <w:lang w:eastAsia="zh-CN"/>
              </w:rPr>
              <w:t>1/11 THEN R ELSE N/A</w:t>
            </w:r>
          </w:p>
        </w:tc>
        <w:tc>
          <w:tcPr>
            <w:tcW w:w="4769" w:type="dxa"/>
          </w:tcPr>
          <w:p w14:paraId="1C5F4816" w14:textId="77777777" w:rsidR="00AE7421" w:rsidRPr="00AE7421" w:rsidRDefault="00AE7421" w:rsidP="00AE7421">
            <w:pPr>
              <w:keepNext/>
              <w:keepLines/>
              <w:spacing w:after="0"/>
              <w:rPr>
                <w:rFonts w:ascii="Arial" w:hAnsi="Arial"/>
                <w:sz w:val="16"/>
                <w:szCs w:val="16"/>
              </w:rPr>
            </w:pPr>
            <w:r w:rsidRPr="00AE7421">
              <w:rPr>
                <w:rFonts w:ascii="Arial" w:hAnsi="Arial"/>
                <w:sz w:val="16"/>
                <w:szCs w:val="16"/>
              </w:rPr>
              <w:t>UEs supporting 5GS and</w:t>
            </w:r>
            <w:r w:rsidRPr="00AE7421">
              <w:rPr>
                <w:rFonts w:ascii="Arial" w:hAnsi="Arial"/>
                <w:sz w:val="16"/>
                <w:szCs w:val="16"/>
                <w:lang w:eastAsia="en-GB"/>
              </w:rPr>
              <w:t xml:space="preserve"> Type 2 PUSCH transmissions with configured grant</w:t>
            </w:r>
          </w:p>
        </w:tc>
      </w:tr>
      <w:tr w:rsidR="00AE7421" w:rsidRPr="00AE7421" w14:paraId="7A6F1E6B" w14:textId="77777777" w:rsidTr="001B6C9C">
        <w:trPr>
          <w:jc w:val="center"/>
        </w:trPr>
        <w:tc>
          <w:tcPr>
            <w:tcW w:w="1050" w:type="dxa"/>
          </w:tcPr>
          <w:p w14:paraId="2B2F652F" w14:textId="77777777" w:rsidR="00AE7421" w:rsidRPr="00AE7421" w:rsidRDefault="00AE7421" w:rsidP="00AE7421">
            <w:pPr>
              <w:keepNext/>
              <w:keepLines/>
              <w:spacing w:after="0"/>
              <w:rPr>
                <w:rFonts w:ascii="Arial" w:hAnsi="Arial"/>
                <w:sz w:val="16"/>
                <w:szCs w:val="16"/>
              </w:rPr>
            </w:pPr>
            <w:r w:rsidRPr="00AE7421">
              <w:rPr>
                <w:rFonts w:ascii="Arial" w:hAnsi="Arial"/>
                <w:sz w:val="16"/>
                <w:szCs w:val="16"/>
              </w:rPr>
              <w:t>C20</w:t>
            </w:r>
          </w:p>
        </w:tc>
        <w:tc>
          <w:tcPr>
            <w:tcW w:w="4375" w:type="dxa"/>
          </w:tcPr>
          <w:p w14:paraId="544984E7" w14:textId="77777777" w:rsidR="00AE7421" w:rsidRPr="00AE7421" w:rsidRDefault="00AE7421" w:rsidP="00AE7421">
            <w:pPr>
              <w:keepNext/>
              <w:keepLines/>
              <w:spacing w:after="0"/>
              <w:rPr>
                <w:rFonts w:ascii="Arial" w:hAnsi="Arial"/>
                <w:sz w:val="16"/>
                <w:szCs w:val="16"/>
              </w:rPr>
            </w:pPr>
            <w:r w:rsidRPr="00AE7421">
              <w:rPr>
                <w:rFonts w:ascii="Arial" w:hAnsi="Arial"/>
                <w:sz w:val="16"/>
                <w:szCs w:val="16"/>
              </w:rPr>
              <w:t>IF A.4.3.</w:t>
            </w:r>
            <w:r w:rsidRPr="00AE7421">
              <w:rPr>
                <w:rFonts w:ascii="Arial" w:hAnsi="Arial"/>
                <w:sz w:val="16"/>
                <w:szCs w:val="16"/>
                <w:lang w:eastAsia="en-GB"/>
              </w:rPr>
              <w:t>2</w:t>
            </w:r>
            <w:r w:rsidRPr="00AE7421">
              <w:rPr>
                <w:rFonts w:ascii="Arial" w:hAnsi="Arial"/>
                <w:sz w:val="16"/>
                <w:szCs w:val="16"/>
              </w:rPr>
              <w:t>-</w:t>
            </w:r>
            <w:r w:rsidRPr="00AE7421">
              <w:rPr>
                <w:rFonts w:ascii="Arial" w:hAnsi="Arial"/>
                <w:sz w:val="16"/>
                <w:szCs w:val="16"/>
                <w:lang w:eastAsia="zh-CN"/>
              </w:rPr>
              <w:t>1/12 THEN R ELSE N/A</w:t>
            </w:r>
          </w:p>
        </w:tc>
        <w:tc>
          <w:tcPr>
            <w:tcW w:w="4769" w:type="dxa"/>
          </w:tcPr>
          <w:p w14:paraId="237C810A" w14:textId="77777777" w:rsidR="00AE7421" w:rsidRPr="00AE7421" w:rsidRDefault="00AE7421" w:rsidP="00AE7421">
            <w:pPr>
              <w:keepNext/>
              <w:keepLines/>
              <w:spacing w:after="0"/>
              <w:rPr>
                <w:rFonts w:ascii="Arial" w:hAnsi="Arial"/>
                <w:sz w:val="16"/>
                <w:szCs w:val="16"/>
              </w:rPr>
            </w:pPr>
            <w:r w:rsidRPr="00AE7421">
              <w:rPr>
                <w:rFonts w:ascii="Arial" w:hAnsi="Arial"/>
                <w:sz w:val="16"/>
                <w:szCs w:val="16"/>
              </w:rPr>
              <w:t>UEs supporting 5GS and</w:t>
            </w:r>
            <w:r w:rsidRPr="00AE7421">
              <w:rPr>
                <w:rFonts w:ascii="Arial" w:hAnsi="Arial"/>
                <w:sz w:val="16"/>
                <w:szCs w:val="16"/>
                <w:lang w:eastAsia="en-GB"/>
              </w:rPr>
              <w:t xml:space="preserve"> PDSCH aggregation</w:t>
            </w:r>
          </w:p>
        </w:tc>
      </w:tr>
      <w:tr w:rsidR="00AE7421" w:rsidRPr="00AE7421" w14:paraId="5642D2ED" w14:textId="77777777" w:rsidTr="001B6C9C">
        <w:trPr>
          <w:jc w:val="center"/>
        </w:trPr>
        <w:tc>
          <w:tcPr>
            <w:tcW w:w="1050" w:type="dxa"/>
            <w:tcBorders>
              <w:bottom w:val="single" w:sz="4" w:space="0" w:color="auto"/>
            </w:tcBorders>
          </w:tcPr>
          <w:p w14:paraId="13EEDB25" w14:textId="77777777" w:rsidR="00AE7421" w:rsidRPr="00AE7421" w:rsidRDefault="00AE7421" w:rsidP="00AE7421">
            <w:pPr>
              <w:keepNext/>
              <w:keepLines/>
              <w:spacing w:after="0"/>
              <w:rPr>
                <w:rFonts w:ascii="Arial" w:hAnsi="Arial"/>
                <w:sz w:val="16"/>
                <w:szCs w:val="16"/>
              </w:rPr>
            </w:pPr>
            <w:r w:rsidRPr="00AE7421">
              <w:rPr>
                <w:rFonts w:ascii="Arial" w:hAnsi="Arial"/>
                <w:sz w:val="16"/>
                <w:szCs w:val="16"/>
              </w:rPr>
              <w:t>C21</w:t>
            </w:r>
          </w:p>
        </w:tc>
        <w:tc>
          <w:tcPr>
            <w:tcW w:w="4375" w:type="dxa"/>
            <w:tcBorders>
              <w:bottom w:val="single" w:sz="4" w:space="0" w:color="auto"/>
            </w:tcBorders>
          </w:tcPr>
          <w:p w14:paraId="4D59E00D" w14:textId="77777777" w:rsidR="00AE7421" w:rsidRPr="00AE7421" w:rsidRDefault="00AE7421" w:rsidP="00AE7421">
            <w:pPr>
              <w:keepNext/>
              <w:keepLines/>
              <w:spacing w:after="0"/>
              <w:rPr>
                <w:rFonts w:ascii="Arial" w:hAnsi="Arial"/>
                <w:sz w:val="16"/>
                <w:szCs w:val="16"/>
              </w:rPr>
            </w:pPr>
            <w:r w:rsidRPr="00AE7421">
              <w:rPr>
                <w:rFonts w:ascii="Arial" w:hAnsi="Arial"/>
                <w:sz w:val="16"/>
                <w:szCs w:val="16"/>
              </w:rPr>
              <w:t xml:space="preserve">IF </w:t>
            </w:r>
            <w:r w:rsidRPr="00AE7421">
              <w:rPr>
                <w:rFonts w:ascii="Arial" w:hAnsi="Arial"/>
                <w:sz w:val="16"/>
                <w:szCs w:val="16"/>
                <w:lang w:eastAsia="en-GB"/>
              </w:rPr>
              <w:t xml:space="preserve">A.4.1-5/1 </w:t>
            </w:r>
            <w:r w:rsidRPr="00AE7421">
              <w:rPr>
                <w:rFonts w:ascii="Arial" w:hAnsi="Arial"/>
                <w:sz w:val="16"/>
                <w:szCs w:val="16"/>
                <w:lang w:eastAsia="zh-CN"/>
              </w:rPr>
              <w:t>THEN R ELSE N/A</w:t>
            </w:r>
          </w:p>
        </w:tc>
        <w:tc>
          <w:tcPr>
            <w:tcW w:w="4769" w:type="dxa"/>
            <w:tcBorders>
              <w:bottom w:val="single" w:sz="4" w:space="0" w:color="auto"/>
            </w:tcBorders>
          </w:tcPr>
          <w:p w14:paraId="0BF522C0" w14:textId="77777777" w:rsidR="00AE7421" w:rsidRPr="00AE7421" w:rsidRDefault="00AE7421" w:rsidP="00AE7421">
            <w:pPr>
              <w:keepNext/>
              <w:keepLines/>
              <w:spacing w:after="0"/>
              <w:rPr>
                <w:rFonts w:ascii="Arial" w:hAnsi="Arial"/>
                <w:sz w:val="16"/>
                <w:szCs w:val="16"/>
              </w:rPr>
            </w:pPr>
            <w:r w:rsidRPr="00AE7421">
              <w:rPr>
                <w:rFonts w:ascii="Arial" w:hAnsi="Arial"/>
                <w:sz w:val="16"/>
                <w:szCs w:val="16"/>
              </w:rPr>
              <w:t>UEs supporting 5G Core</w:t>
            </w:r>
          </w:p>
        </w:tc>
      </w:tr>
      <w:tr w:rsidR="00AE7421" w:rsidRPr="00AE7421" w14:paraId="499BB993" w14:textId="77777777" w:rsidTr="001B6C9C">
        <w:trPr>
          <w:jc w:val="center"/>
        </w:trPr>
        <w:tc>
          <w:tcPr>
            <w:tcW w:w="1050" w:type="dxa"/>
            <w:tcBorders>
              <w:bottom w:val="single" w:sz="4" w:space="0" w:color="auto"/>
            </w:tcBorders>
          </w:tcPr>
          <w:p w14:paraId="5CA2AA42" w14:textId="77777777" w:rsidR="00AE7421" w:rsidRPr="00AE7421" w:rsidRDefault="00AE7421" w:rsidP="00AE7421">
            <w:pPr>
              <w:keepNext/>
              <w:keepLines/>
              <w:spacing w:after="0"/>
              <w:rPr>
                <w:rFonts w:ascii="Arial" w:hAnsi="Arial"/>
                <w:sz w:val="16"/>
                <w:szCs w:val="16"/>
              </w:rPr>
            </w:pPr>
            <w:r w:rsidRPr="00AE7421">
              <w:rPr>
                <w:rFonts w:ascii="Arial" w:hAnsi="Arial"/>
                <w:sz w:val="16"/>
                <w:szCs w:val="16"/>
              </w:rPr>
              <w:t>C21A</w:t>
            </w:r>
          </w:p>
        </w:tc>
        <w:tc>
          <w:tcPr>
            <w:tcW w:w="4375" w:type="dxa"/>
            <w:tcBorders>
              <w:bottom w:val="single" w:sz="4" w:space="0" w:color="auto"/>
            </w:tcBorders>
          </w:tcPr>
          <w:p w14:paraId="676A8FD9" w14:textId="77777777" w:rsidR="00AE7421" w:rsidRPr="00AE7421" w:rsidRDefault="00AE7421" w:rsidP="00AE7421">
            <w:pPr>
              <w:keepNext/>
              <w:keepLines/>
              <w:spacing w:after="0"/>
              <w:rPr>
                <w:rFonts w:ascii="Arial" w:hAnsi="Arial"/>
                <w:sz w:val="16"/>
                <w:szCs w:val="16"/>
              </w:rPr>
            </w:pPr>
            <w:r w:rsidRPr="00AE7421">
              <w:rPr>
                <w:rFonts w:ascii="Arial" w:hAnsi="Arial"/>
                <w:sz w:val="16"/>
                <w:szCs w:val="16"/>
              </w:rPr>
              <w:t xml:space="preserve">IF </w:t>
            </w:r>
            <w:r w:rsidRPr="00AE7421">
              <w:rPr>
                <w:rFonts w:ascii="Arial" w:hAnsi="Arial"/>
                <w:sz w:val="16"/>
                <w:szCs w:val="16"/>
                <w:lang w:eastAsia="en-GB"/>
              </w:rPr>
              <w:t>A.4.1-5/1 AND A.4.3.7-</w:t>
            </w:r>
            <w:r w:rsidRPr="00AE7421">
              <w:rPr>
                <w:rFonts w:ascii="Arial" w:hAnsi="Arial"/>
                <w:sz w:val="16"/>
                <w:szCs w:val="16"/>
                <w:lang w:eastAsia="zh-CN"/>
              </w:rPr>
              <w:t>1/4</w:t>
            </w:r>
            <w:r w:rsidRPr="00AE7421">
              <w:rPr>
                <w:rFonts w:ascii="Arial" w:hAnsi="Arial"/>
                <w:sz w:val="16"/>
                <w:szCs w:val="16"/>
                <w:lang w:eastAsia="en-GB"/>
              </w:rPr>
              <w:t xml:space="preserve"> </w:t>
            </w:r>
            <w:r w:rsidRPr="00AE7421">
              <w:rPr>
                <w:rFonts w:ascii="Arial" w:hAnsi="Arial"/>
                <w:sz w:val="16"/>
                <w:szCs w:val="16"/>
                <w:lang w:eastAsia="zh-CN"/>
              </w:rPr>
              <w:t>THEN R ELSE N/A</w:t>
            </w:r>
          </w:p>
        </w:tc>
        <w:tc>
          <w:tcPr>
            <w:tcW w:w="4769" w:type="dxa"/>
            <w:tcBorders>
              <w:bottom w:val="single" w:sz="4" w:space="0" w:color="auto"/>
            </w:tcBorders>
          </w:tcPr>
          <w:p w14:paraId="7E1D6AEB" w14:textId="77777777" w:rsidR="00AE7421" w:rsidRPr="00AE7421" w:rsidRDefault="00AE7421" w:rsidP="00AE7421">
            <w:pPr>
              <w:keepNext/>
              <w:keepLines/>
              <w:spacing w:after="0"/>
              <w:rPr>
                <w:rFonts w:ascii="Arial" w:hAnsi="Arial"/>
                <w:sz w:val="16"/>
                <w:szCs w:val="16"/>
              </w:rPr>
            </w:pPr>
            <w:r w:rsidRPr="00AE7421">
              <w:rPr>
                <w:rFonts w:ascii="Arial" w:hAnsi="Arial"/>
                <w:sz w:val="16"/>
                <w:szCs w:val="16"/>
              </w:rPr>
              <w:t>UEs supporting 5G Core and reflective QoS</w:t>
            </w:r>
          </w:p>
        </w:tc>
      </w:tr>
      <w:tr w:rsidR="00AE7421" w:rsidRPr="00AE7421" w14:paraId="275304BB" w14:textId="77777777" w:rsidTr="001B6C9C">
        <w:trPr>
          <w:jc w:val="center"/>
        </w:trPr>
        <w:tc>
          <w:tcPr>
            <w:tcW w:w="1050" w:type="dxa"/>
            <w:tcBorders>
              <w:bottom w:val="single" w:sz="4" w:space="0" w:color="auto"/>
            </w:tcBorders>
          </w:tcPr>
          <w:p w14:paraId="762B0E25" w14:textId="77777777" w:rsidR="00AE7421" w:rsidRPr="00AE7421" w:rsidRDefault="00AE7421" w:rsidP="00AE7421">
            <w:pPr>
              <w:keepNext/>
              <w:keepLines/>
              <w:spacing w:after="0"/>
              <w:rPr>
                <w:rFonts w:ascii="Arial" w:hAnsi="Arial"/>
                <w:sz w:val="16"/>
                <w:szCs w:val="16"/>
              </w:rPr>
            </w:pPr>
            <w:r w:rsidRPr="00AE7421">
              <w:rPr>
                <w:rFonts w:ascii="Arial" w:hAnsi="Arial"/>
                <w:sz w:val="16"/>
                <w:szCs w:val="16"/>
                <w:lang w:eastAsia="en-GB"/>
              </w:rPr>
              <w:t>C21B</w:t>
            </w:r>
          </w:p>
        </w:tc>
        <w:tc>
          <w:tcPr>
            <w:tcW w:w="4375" w:type="dxa"/>
            <w:tcBorders>
              <w:bottom w:val="single" w:sz="4" w:space="0" w:color="auto"/>
            </w:tcBorders>
          </w:tcPr>
          <w:p w14:paraId="6CCAA829" w14:textId="77777777" w:rsidR="00AE7421" w:rsidRPr="00AE7421" w:rsidRDefault="00AE7421" w:rsidP="00AE7421">
            <w:pPr>
              <w:keepNext/>
              <w:keepLines/>
              <w:spacing w:after="0"/>
              <w:rPr>
                <w:rFonts w:ascii="Arial" w:hAnsi="Arial"/>
                <w:sz w:val="16"/>
                <w:szCs w:val="16"/>
              </w:rPr>
            </w:pPr>
            <w:r w:rsidRPr="00AE7421">
              <w:rPr>
                <w:rFonts w:ascii="Arial" w:hAnsi="Arial"/>
                <w:sz w:val="16"/>
                <w:szCs w:val="16"/>
                <w:lang w:eastAsia="en-GB"/>
              </w:rPr>
              <w:t xml:space="preserve">IF A.4.1-5/1 AND A.4.3.7-1/63 </w:t>
            </w:r>
            <w:r w:rsidRPr="00AE7421">
              <w:rPr>
                <w:rFonts w:ascii="Arial" w:hAnsi="Arial"/>
                <w:sz w:val="16"/>
                <w:szCs w:val="16"/>
                <w:lang w:eastAsia="zh-CN"/>
              </w:rPr>
              <w:t>THEN R ELSE N/A</w:t>
            </w:r>
          </w:p>
        </w:tc>
        <w:tc>
          <w:tcPr>
            <w:tcW w:w="4769" w:type="dxa"/>
            <w:tcBorders>
              <w:bottom w:val="single" w:sz="4" w:space="0" w:color="auto"/>
            </w:tcBorders>
          </w:tcPr>
          <w:p w14:paraId="35A21D83" w14:textId="77777777" w:rsidR="00AE7421" w:rsidRPr="00AE7421" w:rsidRDefault="00AE7421" w:rsidP="00AE7421">
            <w:pPr>
              <w:keepNext/>
              <w:keepLines/>
              <w:spacing w:after="0"/>
              <w:rPr>
                <w:rFonts w:ascii="Arial" w:hAnsi="Arial"/>
                <w:sz w:val="16"/>
                <w:szCs w:val="16"/>
              </w:rPr>
            </w:pPr>
            <w:r w:rsidRPr="00AE7421">
              <w:rPr>
                <w:rFonts w:ascii="Arial" w:hAnsi="Arial"/>
                <w:sz w:val="16"/>
                <w:szCs w:val="16"/>
                <w:lang w:eastAsia="en-GB"/>
              </w:rPr>
              <w:t>UEs supporting 5G Core and steering of roaming connected mode control information</w:t>
            </w:r>
          </w:p>
        </w:tc>
      </w:tr>
      <w:tr w:rsidR="00AE7421" w:rsidRPr="00AE7421" w14:paraId="51268BFA" w14:textId="77777777" w:rsidTr="001B6C9C">
        <w:trPr>
          <w:jc w:val="center"/>
        </w:trPr>
        <w:tc>
          <w:tcPr>
            <w:tcW w:w="1050" w:type="dxa"/>
            <w:tcBorders>
              <w:top w:val="single" w:sz="4" w:space="0" w:color="auto"/>
              <w:left w:val="single" w:sz="4" w:space="0" w:color="auto"/>
              <w:bottom w:val="single" w:sz="4" w:space="0" w:color="auto"/>
              <w:right w:val="single" w:sz="4" w:space="0" w:color="auto"/>
            </w:tcBorders>
          </w:tcPr>
          <w:p w14:paraId="36E9411E" w14:textId="77777777" w:rsidR="00AE7421" w:rsidRPr="00AE7421" w:rsidRDefault="00AE7421" w:rsidP="00AE7421">
            <w:pPr>
              <w:keepNext/>
              <w:keepLines/>
              <w:spacing w:after="0"/>
              <w:rPr>
                <w:rFonts w:ascii="Arial" w:hAnsi="Arial"/>
                <w:sz w:val="16"/>
                <w:szCs w:val="16"/>
              </w:rPr>
            </w:pPr>
            <w:r w:rsidRPr="00AE7421">
              <w:rPr>
                <w:rFonts w:ascii="Arial" w:hAnsi="Arial"/>
                <w:sz w:val="16"/>
                <w:szCs w:val="16"/>
              </w:rPr>
              <w:t>C22</w:t>
            </w:r>
          </w:p>
        </w:tc>
        <w:tc>
          <w:tcPr>
            <w:tcW w:w="4375" w:type="dxa"/>
            <w:tcBorders>
              <w:top w:val="single" w:sz="4" w:space="0" w:color="auto"/>
              <w:left w:val="single" w:sz="4" w:space="0" w:color="auto"/>
              <w:bottom w:val="single" w:sz="4" w:space="0" w:color="auto"/>
              <w:right w:val="single" w:sz="4" w:space="0" w:color="auto"/>
            </w:tcBorders>
          </w:tcPr>
          <w:p w14:paraId="2D73E4CE" w14:textId="77777777" w:rsidR="00AE7421" w:rsidRPr="00AE7421" w:rsidRDefault="00AE7421" w:rsidP="00AE7421">
            <w:pPr>
              <w:keepNext/>
              <w:keepLines/>
              <w:spacing w:after="0"/>
              <w:rPr>
                <w:rFonts w:ascii="Arial" w:hAnsi="Arial"/>
                <w:sz w:val="16"/>
                <w:szCs w:val="16"/>
              </w:rPr>
            </w:pPr>
            <w:r w:rsidRPr="00AE7421">
              <w:rPr>
                <w:rFonts w:ascii="Arial" w:hAnsi="Arial"/>
                <w:sz w:val="16"/>
                <w:szCs w:val="16"/>
              </w:rPr>
              <w:t>IF A.4.1-3/2 AND A.4.3.7-1/3 THEN R ELSE N/A</w:t>
            </w:r>
          </w:p>
        </w:tc>
        <w:tc>
          <w:tcPr>
            <w:tcW w:w="4769" w:type="dxa"/>
            <w:tcBorders>
              <w:top w:val="single" w:sz="4" w:space="0" w:color="auto"/>
              <w:left w:val="single" w:sz="4" w:space="0" w:color="auto"/>
              <w:bottom w:val="single" w:sz="4" w:space="0" w:color="auto"/>
              <w:right w:val="single" w:sz="4" w:space="0" w:color="auto"/>
            </w:tcBorders>
          </w:tcPr>
          <w:p w14:paraId="521D828F" w14:textId="77777777" w:rsidR="00AE7421" w:rsidRPr="00AE7421" w:rsidRDefault="00AE7421" w:rsidP="00AE7421">
            <w:pPr>
              <w:keepNext/>
              <w:keepLines/>
              <w:spacing w:after="0"/>
              <w:rPr>
                <w:rFonts w:ascii="Arial" w:hAnsi="Arial"/>
                <w:sz w:val="16"/>
                <w:szCs w:val="16"/>
              </w:rPr>
            </w:pPr>
            <w:r w:rsidRPr="00AE7421">
              <w:rPr>
                <w:rFonts w:ascii="Arial" w:hAnsi="Arial"/>
                <w:sz w:val="16"/>
                <w:szCs w:val="16"/>
              </w:rPr>
              <w:t>UEs supporting EN-DC and SRB3</w:t>
            </w:r>
          </w:p>
        </w:tc>
      </w:tr>
      <w:tr w:rsidR="00AE7421" w:rsidRPr="00AE7421" w14:paraId="5800D79B" w14:textId="77777777" w:rsidTr="001B6C9C">
        <w:trPr>
          <w:jc w:val="center"/>
        </w:trPr>
        <w:tc>
          <w:tcPr>
            <w:tcW w:w="10194" w:type="dxa"/>
            <w:gridSpan w:val="3"/>
            <w:tcBorders>
              <w:top w:val="single" w:sz="4" w:space="0" w:color="auto"/>
              <w:left w:val="single" w:sz="4" w:space="0" w:color="auto"/>
              <w:bottom w:val="single" w:sz="4" w:space="0" w:color="auto"/>
              <w:right w:val="single" w:sz="4" w:space="0" w:color="auto"/>
            </w:tcBorders>
          </w:tcPr>
          <w:p w14:paraId="4ED4E277" w14:textId="77777777" w:rsidR="00AE7421" w:rsidRPr="00AE7421" w:rsidRDefault="00AE7421" w:rsidP="00AE7421">
            <w:pPr>
              <w:keepNext/>
              <w:keepLines/>
              <w:spacing w:after="0"/>
              <w:jc w:val="center"/>
              <w:rPr>
                <w:rFonts w:ascii="Arial" w:hAnsi="Arial"/>
                <w:sz w:val="16"/>
                <w:szCs w:val="16"/>
              </w:rPr>
            </w:pPr>
            <w:r w:rsidRPr="00AE7421">
              <w:rPr>
                <w:rFonts w:ascii="Arial" w:eastAsia="SimSun" w:hAnsi="Arial" w:hint="eastAsia"/>
                <w:b/>
                <w:bCs/>
                <w:color w:val="00B0F0"/>
                <w:sz w:val="16"/>
                <w:szCs w:val="16"/>
                <w:lang w:eastAsia="zh-CN"/>
              </w:rPr>
              <w:t>&lt;</w:t>
            </w:r>
            <w:r w:rsidRPr="00AE7421">
              <w:rPr>
                <w:rFonts w:ascii="Arial" w:eastAsia="SimSun" w:hAnsi="Arial"/>
                <w:b/>
                <w:bCs/>
                <w:color w:val="00B0F0"/>
                <w:sz w:val="16"/>
                <w:szCs w:val="16"/>
                <w:lang w:eastAsia="zh-CN"/>
              </w:rPr>
              <w:t>&lt;Unchanged Text Skipped&gt;&gt;</w:t>
            </w:r>
          </w:p>
        </w:tc>
      </w:tr>
      <w:tr w:rsidR="00AE7421" w:rsidRPr="00AE7421" w14:paraId="2B01EA21" w14:textId="77777777" w:rsidTr="001B6C9C">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tcPr>
          <w:p w14:paraId="335C301F" w14:textId="77777777" w:rsidR="00AE7421" w:rsidRPr="00AE7421" w:rsidRDefault="00AE7421" w:rsidP="00AE7421">
            <w:pPr>
              <w:keepNext/>
              <w:keepLines/>
              <w:spacing w:after="0"/>
              <w:rPr>
                <w:rFonts w:ascii="Arial" w:hAnsi="Arial"/>
                <w:sz w:val="16"/>
                <w:szCs w:val="16"/>
                <w:lang w:eastAsia="en-GB"/>
              </w:rPr>
            </w:pPr>
            <w:r w:rsidRPr="00AE7421">
              <w:rPr>
                <w:rFonts w:ascii="Arial" w:hAnsi="Arial"/>
                <w:sz w:val="16"/>
                <w:szCs w:val="16"/>
                <w:lang w:eastAsia="en-GB"/>
              </w:rPr>
              <w:t>C404</w:t>
            </w:r>
          </w:p>
        </w:tc>
        <w:tc>
          <w:tcPr>
            <w:tcW w:w="4375" w:type="dxa"/>
            <w:tcBorders>
              <w:top w:val="single" w:sz="4" w:space="0" w:color="auto"/>
              <w:left w:val="single" w:sz="4" w:space="0" w:color="auto"/>
              <w:bottom w:val="single" w:sz="4" w:space="0" w:color="auto"/>
              <w:right w:val="single" w:sz="4" w:space="0" w:color="auto"/>
            </w:tcBorders>
          </w:tcPr>
          <w:p w14:paraId="72AEF4CB" w14:textId="77777777" w:rsidR="00AE7421" w:rsidRPr="00AE7421" w:rsidRDefault="00AE7421" w:rsidP="00AE7421">
            <w:pPr>
              <w:keepNext/>
              <w:keepLines/>
              <w:spacing w:after="0"/>
              <w:rPr>
                <w:rFonts w:ascii="Arial" w:hAnsi="Arial"/>
                <w:sz w:val="16"/>
                <w:szCs w:val="16"/>
                <w:lang w:eastAsia="en-GB"/>
              </w:rPr>
            </w:pPr>
            <w:r w:rsidRPr="00AE7421">
              <w:rPr>
                <w:rFonts w:ascii="Arial" w:hAnsi="Arial" w:hint="eastAsia"/>
                <w:sz w:val="16"/>
                <w:szCs w:val="16"/>
                <w:lang w:eastAsia="en-GB"/>
              </w:rPr>
              <w:t xml:space="preserve">IF </w:t>
            </w:r>
            <w:r w:rsidRPr="00AE7421">
              <w:rPr>
                <w:rFonts w:ascii="Arial" w:hAnsi="Arial"/>
                <w:sz w:val="16"/>
                <w:szCs w:val="16"/>
                <w:lang w:eastAsia="en-GB"/>
              </w:rPr>
              <w:t>A.4.1-5/1 AND A.4.3.1-2/1b AND A.4.3.1-2/2 AND [</w:t>
            </w:r>
            <w:proofErr w:type="gramStart"/>
            <w:r w:rsidRPr="00AE7421">
              <w:rPr>
                <w:rFonts w:ascii="Arial" w:hAnsi="Arial"/>
                <w:sz w:val="16"/>
                <w:szCs w:val="16"/>
                <w:lang w:eastAsia="en-GB"/>
              </w:rPr>
              <w:t>10]A.</w:t>
            </w:r>
            <w:proofErr w:type="gramEnd"/>
            <w:r w:rsidRPr="00AE7421">
              <w:rPr>
                <w:rFonts w:ascii="Arial" w:hAnsi="Arial"/>
                <w:sz w:val="16"/>
                <w:szCs w:val="16"/>
                <w:lang w:eastAsia="en-GB"/>
              </w:rPr>
              <w:t>4.1-1/5</w:t>
            </w:r>
            <w:r w:rsidRPr="00AE7421">
              <w:rPr>
                <w:rFonts w:ascii="Arial" w:hAnsi="Arial" w:hint="eastAsia"/>
                <w:sz w:val="16"/>
                <w:szCs w:val="16"/>
                <w:lang w:eastAsia="en-GB"/>
              </w:rPr>
              <w:t xml:space="preserve"> </w:t>
            </w:r>
            <w:r w:rsidRPr="00AE7421">
              <w:rPr>
                <w:rFonts w:ascii="Arial" w:hAnsi="Arial"/>
                <w:sz w:val="16"/>
                <w:szCs w:val="16"/>
                <w:lang w:eastAsia="en-GB"/>
              </w:rPr>
              <w:t xml:space="preserve">AND </w:t>
            </w:r>
            <w:r w:rsidRPr="00AE7421">
              <w:rPr>
                <w:rFonts w:ascii="Arial" w:hAnsi="Arial" w:hint="eastAsia"/>
                <w:sz w:val="16"/>
                <w:szCs w:val="16"/>
                <w:lang w:eastAsia="en-GB"/>
              </w:rPr>
              <w:t>A.4.3.7-1/</w:t>
            </w:r>
            <w:r w:rsidRPr="00AE7421">
              <w:rPr>
                <w:rFonts w:ascii="Arial" w:hAnsi="Arial"/>
                <w:sz w:val="16"/>
                <w:szCs w:val="16"/>
                <w:lang w:eastAsia="en-GB"/>
              </w:rPr>
              <w:t>76</w:t>
            </w:r>
            <w:r w:rsidRPr="00AE7421">
              <w:rPr>
                <w:rFonts w:ascii="Arial" w:hAnsi="Arial" w:hint="eastAsia"/>
                <w:sz w:val="16"/>
                <w:szCs w:val="16"/>
                <w:lang w:eastAsia="en-GB"/>
              </w:rPr>
              <w:t xml:space="preserve"> THEN R </w:t>
            </w:r>
            <w:r w:rsidRPr="00AE7421">
              <w:rPr>
                <w:rFonts w:ascii="Arial" w:hAnsi="Arial"/>
                <w:sz w:val="16"/>
                <w:szCs w:val="16"/>
                <w:lang w:eastAsia="en-GB"/>
              </w:rPr>
              <w:t>ELSE N/A</w:t>
            </w:r>
          </w:p>
        </w:tc>
        <w:tc>
          <w:tcPr>
            <w:tcW w:w="4769" w:type="dxa"/>
            <w:tcBorders>
              <w:top w:val="single" w:sz="4" w:space="0" w:color="auto"/>
              <w:left w:val="single" w:sz="4" w:space="0" w:color="auto"/>
              <w:bottom w:val="single" w:sz="4" w:space="0" w:color="auto"/>
              <w:right w:val="single" w:sz="4" w:space="0" w:color="auto"/>
            </w:tcBorders>
          </w:tcPr>
          <w:p w14:paraId="3CF2004A" w14:textId="77777777" w:rsidR="00AE7421" w:rsidRPr="00AE7421" w:rsidRDefault="00AE7421" w:rsidP="00AE7421">
            <w:pPr>
              <w:keepNext/>
              <w:keepLines/>
              <w:spacing w:after="0"/>
              <w:rPr>
                <w:rFonts w:ascii="Arial" w:hAnsi="Arial" w:cs="Arial"/>
                <w:sz w:val="16"/>
                <w:szCs w:val="16"/>
                <w:lang w:eastAsia="en-GB"/>
              </w:rPr>
            </w:pPr>
            <w:r w:rsidRPr="00AE7421">
              <w:rPr>
                <w:rFonts w:ascii="Arial" w:hAnsi="Arial" w:cs="Arial"/>
                <w:sz w:val="16"/>
                <w:szCs w:val="16"/>
                <w:lang w:eastAsia="en-GB"/>
              </w:rPr>
              <w:t>UEs supporting 5G Core</w:t>
            </w:r>
            <w:r w:rsidRPr="00AE7421">
              <w:rPr>
                <w:rFonts w:ascii="Arial" w:hAnsi="Arial" w:cs="Arial" w:hint="eastAsia"/>
                <w:sz w:val="16"/>
                <w:szCs w:val="16"/>
                <w:lang w:eastAsia="en-GB"/>
              </w:rPr>
              <w:t xml:space="preserve"> </w:t>
            </w:r>
            <w:r w:rsidRPr="00AE7421">
              <w:rPr>
                <w:rFonts w:ascii="Arial" w:hAnsi="Arial" w:cs="Arial"/>
                <w:sz w:val="16"/>
                <w:szCs w:val="16"/>
                <w:lang w:eastAsia="en-GB"/>
              </w:rPr>
              <w:t xml:space="preserve">and FR1 Band n40 and FR1 Band n41 and WLAN and </w:t>
            </w:r>
            <w:r w:rsidRPr="00AE7421">
              <w:rPr>
                <w:rFonts w:ascii="Arial" w:hAnsi="Arial" w:cs="Arial" w:hint="eastAsia"/>
                <w:sz w:val="16"/>
                <w:szCs w:val="16"/>
                <w:lang w:eastAsia="en-GB"/>
              </w:rPr>
              <w:t>reporting IDC TDM assistance information</w:t>
            </w:r>
          </w:p>
        </w:tc>
      </w:tr>
      <w:tr w:rsidR="00AE7421" w:rsidRPr="00AE7421" w14:paraId="091A3C44" w14:textId="77777777" w:rsidTr="001B6C9C">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tcPr>
          <w:p w14:paraId="037FC643" w14:textId="77777777" w:rsidR="00AE7421" w:rsidRPr="00AE7421" w:rsidRDefault="00AE7421" w:rsidP="00AE7421">
            <w:pPr>
              <w:keepNext/>
              <w:keepLines/>
              <w:spacing w:after="0"/>
              <w:rPr>
                <w:rFonts w:ascii="Arial" w:hAnsi="Arial"/>
                <w:sz w:val="16"/>
                <w:szCs w:val="16"/>
                <w:lang w:eastAsia="en-GB"/>
              </w:rPr>
            </w:pPr>
            <w:r w:rsidRPr="00AE7421">
              <w:rPr>
                <w:rFonts w:ascii="Arial" w:hAnsi="Arial"/>
                <w:sz w:val="16"/>
                <w:szCs w:val="16"/>
                <w:lang w:eastAsia="en-GB"/>
              </w:rPr>
              <w:t>C405</w:t>
            </w:r>
          </w:p>
        </w:tc>
        <w:tc>
          <w:tcPr>
            <w:tcW w:w="4375" w:type="dxa"/>
            <w:tcBorders>
              <w:top w:val="single" w:sz="4" w:space="0" w:color="auto"/>
              <w:left w:val="single" w:sz="4" w:space="0" w:color="auto"/>
              <w:bottom w:val="single" w:sz="4" w:space="0" w:color="auto"/>
              <w:right w:val="single" w:sz="4" w:space="0" w:color="auto"/>
            </w:tcBorders>
          </w:tcPr>
          <w:p w14:paraId="57E5BCC0" w14:textId="77777777" w:rsidR="00AE7421" w:rsidRPr="00AE7421" w:rsidRDefault="00AE7421" w:rsidP="00AE7421">
            <w:pPr>
              <w:keepNext/>
              <w:keepLines/>
              <w:spacing w:after="0"/>
              <w:rPr>
                <w:rFonts w:ascii="Arial" w:hAnsi="Arial"/>
                <w:sz w:val="16"/>
                <w:szCs w:val="16"/>
                <w:lang w:eastAsia="en-GB"/>
              </w:rPr>
            </w:pPr>
            <w:r w:rsidRPr="00AE7421">
              <w:rPr>
                <w:rFonts w:ascii="Arial" w:hAnsi="Arial"/>
                <w:sz w:val="16"/>
                <w:szCs w:val="16"/>
                <w:lang w:eastAsia="en-GB"/>
              </w:rPr>
              <w:t>IF A.4.1-5/1 AND A.4.3.2-1/175 AND A.4.3.2-1/178 AND A.4.3.2-1/181 AND A.4.3.6-1/102 THEN R ELSE N/A</w:t>
            </w:r>
          </w:p>
        </w:tc>
        <w:tc>
          <w:tcPr>
            <w:tcW w:w="4769" w:type="dxa"/>
            <w:tcBorders>
              <w:top w:val="single" w:sz="4" w:space="0" w:color="auto"/>
              <w:left w:val="single" w:sz="4" w:space="0" w:color="auto"/>
              <w:bottom w:val="single" w:sz="4" w:space="0" w:color="auto"/>
              <w:right w:val="single" w:sz="4" w:space="0" w:color="auto"/>
            </w:tcBorders>
          </w:tcPr>
          <w:p w14:paraId="2386E55F" w14:textId="77777777" w:rsidR="00AE7421" w:rsidRPr="00AE7421" w:rsidRDefault="00AE7421" w:rsidP="00AE7421">
            <w:pPr>
              <w:keepNext/>
              <w:keepLines/>
              <w:spacing w:after="0"/>
              <w:rPr>
                <w:rFonts w:ascii="Arial" w:hAnsi="Arial" w:cs="Arial"/>
                <w:sz w:val="16"/>
                <w:szCs w:val="16"/>
                <w:lang w:eastAsia="en-GB"/>
              </w:rPr>
            </w:pPr>
            <w:r w:rsidRPr="00AE7421">
              <w:rPr>
                <w:rFonts w:ascii="Arial" w:hAnsi="Arial" w:cs="Arial"/>
                <w:sz w:val="16"/>
                <w:szCs w:val="16"/>
                <w:lang w:eastAsia="en-GB"/>
              </w:rPr>
              <w:t>UEs supporting 5G Core and unified TCI with joint DL/UL TCI-state indication and MAC-CE activated joint LTM TCI states and TA indication in cell switch command and RACH-Less LTM with dynamic grant</w:t>
            </w:r>
          </w:p>
        </w:tc>
      </w:tr>
      <w:tr w:rsidR="00AE7421" w:rsidRPr="00AE7421" w14:paraId="54C14290" w14:textId="77777777" w:rsidTr="001B6C9C">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tcPr>
          <w:p w14:paraId="4E86AC82" w14:textId="77777777" w:rsidR="00AE7421" w:rsidRPr="00AE7421" w:rsidRDefault="00AE7421" w:rsidP="00AE7421">
            <w:pPr>
              <w:keepNext/>
              <w:keepLines/>
              <w:spacing w:after="0"/>
              <w:rPr>
                <w:rFonts w:ascii="Arial" w:hAnsi="Arial"/>
                <w:sz w:val="16"/>
                <w:szCs w:val="16"/>
                <w:lang w:eastAsia="en-GB"/>
              </w:rPr>
            </w:pPr>
            <w:r w:rsidRPr="00AE7421">
              <w:rPr>
                <w:rFonts w:ascii="Arial" w:hAnsi="Arial"/>
                <w:sz w:val="16"/>
                <w:szCs w:val="16"/>
                <w:lang w:eastAsia="en-GB"/>
              </w:rPr>
              <w:t>C406</w:t>
            </w:r>
          </w:p>
        </w:tc>
        <w:tc>
          <w:tcPr>
            <w:tcW w:w="4375" w:type="dxa"/>
            <w:tcBorders>
              <w:top w:val="single" w:sz="4" w:space="0" w:color="auto"/>
              <w:left w:val="single" w:sz="4" w:space="0" w:color="auto"/>
              <w:bottom w:val="single" w:sz="4" w:space="0" w:color="auto"/>
              <w:right w:val="single" w:sz="4" w:space="0" w:color="auto"/>
            </w:tcBorders>
          </w:tcPr>
          <w:p w14:paraId="1F94CCB9" w14:textId="77777777" w:rsidR="00AE7421" w:rsidRPr="00AE7421" w:rsidRDefault="00AE7421" w:rsidP="00AE7421">
            <w:pPr>
              <w:keepNext/>
              <w:keepLines/>
              <w:spacing w:after="0"/>
              <w:rPr>
                <w:rFonts w:ascii="Arial" w:hAnsi="Arial"/>
                <w:sz w:val="16"/>
                <w:szCs w:val="16"/>
                <w:lang w:eastAsia="en-GB"/>
              </w:rPr>
            </w:pPr>
            <w:r w:rsidRPr="00AE7421">
              <w:rPr>
                <w:rFonts w:ascii="Arial" w:hAnsi="Arial"/>
                <w:sz w:val="16"/>
                <w:szCs w:val="16"/>
                <w:lang w:eastAsia="en-GB"/>
              </w:rPr>
              <w:t>IF A.4.1-4/6 AND A.4.3.2-1/175 AND A.4.3.2-1/178 AND A.4.3.2-1/182 AND A.4.3.6-1/102 THEN R ELSE N/A</w:t>
            </w:r>
          </w:p>
        </w:tc>
        <w:tc>
          <w:tcPr>
            <w:tcW w:w="4769" w:type="dxa"/>
            <w:tcBorders>
              <w:top w:val="single" w:sz="4" w:space="0" w:color="auto"/>
              <w:left w:val="single" w:sz="4" w:space="0" w:color="auto"/>
              <w:bottom w:val="single" w:sz="4" w:space="0" w:color="auto"/>
              <w:right w:val="single" w:sz="4" w:space="0" w:color="auto"/>
            </w:tcBorders>
          </w:tcPr>
          <w:p w14:paraId="2A7E925A" w14:textId="77777777" w:rsidR="00AE7421" w:rsidRPr="00AE7421" w:rsidRDefault="00AE7421" w:rsidP="00AE7421">
            <w:pPr>
              <w:keepNext/>
              <w:keepLines/>
              <w:spacing w:after="0"/>
              <w:rPr>
                <w:rFonts w:ascii="Arial" w:hAnsi="Arial" w:cs="Arial"/>
                <w:sz w:val="16"/>
                <w:szCs w:val="16"/>
                <w:lang w:eastAsia="en-GB"/>
              </w:rPr>
            </w:pPr>
            <w:r w:rsidRPr="00AE7421">
              <w:rPr>
                <w:rFonts w:ascii="Arial" w:hAnsi="Arial" w:cs="Arial"/>
                <w:sz w:val="16"/>
                <w:szCs w:val="16"/>
                <w:lang w:eastAsia="en-GB"/>
              </w:rPr>
              <w:t>UEs supporting NR-DC and unified TCI with joint DL/UL TCI-state indication and MAC-CE activated joint LTM TCI states and UE-based TA measurement by indicating the maximum number of candidate cells that the UE maintains the TA for and RACH-Less LTM with dynamic grant</w:t>
            </w:r>
          </w:p>
        </w:tc>
      </w:tr>
      <w:tr w:rsidR="00AE7421" w:rsidRPr="00AE7421" w14:paraId="725AB9F2" w14:textId="77777777" w:rsidTr="001B6C9C">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tcPr>
          <w:p w14:paraId="15236D2D" w14:textId="77777777" w:rsidR="00AE7421" w:rsidRPr="00AE7421" w:rsidRDefault="00AE7421" w:rsidP="00AE7421">
            <w:pPr>
              <w:keepNext/>
              <w:keepLines/>
              <w:spacing w:after="0"/>
              <w:rPr>
                <w:rFonts w:ascii="Arial" w:hAnsi="Arial"/>
                <w:sz w:val="16"/>
                <w:szCs w:val="16"/>
                <w:lang w:eastAsia="en-GB"/>
              </w:rPr>
            </w:pPr>
            <w:r w:rsidRPr="00AE7421">
              <w:rPr>
                <w:rFonts w:ascii="Arial" w:hAnsi="Arial"/>
                <w:sz w:val="16"/>
                <w:szCs w:val="16"/>
                <w:lang w:eastAsia="en-GB"/>
              </w:rPr>
              <w:t>C407</w:t>
            </w:r>
          </w:p>
        </w:tc>
        <w:tc>
          <w:tcPr>
            <w:tcW w:w="4375" w:type="dxa"/>
            <w:tcBorders>
              <w:top w:val="single" w:sz="4" w:space="0" w:color="auto"/>
              <w:left w:val="single" w:sz="4" w:space="0" w:color="auto"/>
              <w:bottom w:val="single" w:sz="4" w:space="0" w:color="auto"/>
              <w:right w:val="single" w:sz="4" w:space="0" w:color="auto"/>
            </w:tcBorders>
          </w:tcPr>
          <w:p w14:paraId="0B20092E" w14:textId="77777777" w:rsidR="00AE7421" w:rsidRPr="00AE7421" w:rsidRDefault="00AE7421" w:rsidP="00AE7421">
            <w:pPr>
              <w:keepNext/>
              <w:keepLines/>
              <w:spacing w:after="0"/>
              <w:rPr>
                <w:rFonts w:ascii="Arial" w:hAnsi="Arial"/>
                <w:sz w:val="16"/>
                <w:szCs w:val="16"/>
                <w:lang w:eastAsia="en-GB"/>
              </w:rPr>
            </w:pPr>
            <w:r w:rsidRPr="00AE7421">
              <w:rPr>
                <w:rFonts w:ascii="Arial" w:hAnsi="Arial"/>
                <w:sz w:val="16"/>
                <w:szCs w:val="16"/>
                <w:lang w:eastAsia="en-GB"/>
              </w:rPr>
              <w:t>IF A.4.1-5/1 AND A.4.4.1/17 AND A.4.3.6/119 THEN R ELSE N/A</w:t>
            </w:r>
          </w:p>
        </w:tc>
        <w:tc>
          <w:tcPr>
            <w:tcW w:w="4769" w:type="dxa"/>
            <w:tcBorders>
              <w:top w:val="single" w:sz="4" w:space="0" w:color="auto"/>
              <w:left w:val="single" w:sz="4" w:space="0" w:color="auto"/>
              <w:bottom w:val="single" w:sz="4" w:space="0" w:color="auto"/>
              <w:right w:val="single" w:sz="4" w:space="0" w:color="auto"/>
            </w:tcBorders>
          </w:tcPr>
          <w:p w14:paraId="670CD52B" w14:textId="77777777" w:rsidR="00AE7421" w:rsidRPr="00AE7421" w:rsidRDefault="00AE7421" w:rsidP="00AE7421">
            <w:pPr>
              <w:keepNext/>
              <w:keepLines/>
              <w:spacing w:after="0"/>
              <w:rPr>
                <w:rFonts w:ascii="Arial" w:hAnsi="Arial" w:cs="Arial"/>
                <w:sz w:val="16"/>
                <w:szCs w:val="16"/>
                <w:lang w:eastAsia="en-GB"/>
              </w:rPr>
            </w:pPr>
            <w:r w:rsidRPr="00AE7421">
              <w:rPr>
                <w:rFonts w:ascii="Arial" w:hAnsi="Arial" w:cs="Arial"/>
                <w:sz w:val="16"/>
                <w:szCs w:val="16"/>
                <w:lang w:eastAsia="en-GB"/>
              </w:rPr>
              <w:t>UEs supporting 5G Core and NR NTN access and Earth Moving Cell</w:t>
            </w:r>
          </w:p>
        </w:tc>
      </w:tr>
      <w:tr w:rsidR="00AE7421" w:rsidRPr="00AE7421" w14:paraId="5722D73C" w14:textId="77777777" w:rsidTr="001B6C9C">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tcPr>
          <w:p w14:paraId="1D9C6543" w14:textId="77777777" w:rsidR="00AE7421" w:rsidRPr="00AE7421" w:rsidRDefault="00AE7421" w:rsidP="00AE7421">
            <w:pPr>
              <w:keepNext/>
              <w:keepLines/>
              <w:spacing w:after="0"/>
              <w:rPr>
                <w:rFonts w:ascii="Arial" w:hAnsi="Arial"/>
                <w:sz w:val="16"/>
                <w:szCs w:val="16"/>
                <w:lang w:eastAsia="en-GB"/>
              </w:rPr>
            </w:pPr>
            <w:r w:rsidRPr="00AE7421">
              <w:rPr>
                <w:rFonts w:ascii="Arial" w:hAnsi="Arial"/>
                <w:sz w:val="16"/>
                <w:szCs w:val="16"/>
                <w:lang w:eastAsia="en-GB"/>
              </w:rPr>
              <w:t>C408</w:t>
            </w:r>
          </w:p>
        </w:tc>
        <w:tc>
          <w:tcPr>
            <w:tcW w:w="4375" w:type="dxa"/>
            <w:tcBorders>
              <w:top w:val="single" w:sz="4" w:space="0" w:color="auto"/>
              <w:left w:val="single" w:sz="4" w:space="0" w:color="auto"/>
              <w:bottom w:val="single" w:sz="4" w:space="0" w:color="auto"/>
              <w:right w:val="single" w:sz="4" w:space="0" w:color="auto"/>
            </w:tcBorders>
          </w:tcPr>
          <w:p w14:paraId="13E587FF" w14:textId="77777777" w:rsidR="00AE7421" w:rsidRPr="00AE7421" w:rsidRDefault="00AE7421" w:rsidP="00AE7421">
            <w:pPr>
              <w:keepNext/>
              <w:keepLines/>
              <w:spacing w:after="0"/>
              <w:rPr>
                <w:rFonts w:ascii="Arial" w:hAnsi="Arial"/>
                <w:sz w:val="16"/>
                <w:szCs w:val="16"/>
                <w:lang w:eastAsia="en-GB"/>
              </w:rPr>
            </w:pPr>
            <w:r w:rsidRPr="00AE7421">
              <w:rPr>
                <w:rFonts w:ascii="Arial" w:hAnsi="Arial"/>
                <w:sz w:val="16"/>
                <w:szCs w:val="16"/>
                <w:lang w:eastAsia="en-GB"/>
              </w:rPr>
              <w:t>IF A.4.1-5/1 AND A.4.4.1/17 AND A.4.3.2/234 THEN R ELSE N/A</w:t>
            </w:r>
          </w:p>
        </w:tc>
        <w:tc>
          <w:tcPr>
            <w:tcW w:w="4769" w:type="dxa"/>
            <w:tcBorders>
              <w:top w:val="single" w:sz="4" w:space="0" w:color="auto"/>
              <w:left w:val="single" w:sz="4" w:space="0" w:color="auto"/>
              <w:bottom w:val="single" w:sz="4" w:space="0" w:color="auto"/>
              <w:right w:val="single" w:sz="4" w:space="0" w:color="auto"/>
            </w:tcBorders>
          </w:tcPr>
          <w:p w14:paraId="679EEE24" w14:textId="77777777" w:rsidR="00AE7421" w:rsidRPr="00AE7421" w:rsidRDefault="00AE7421" w:rsidP="00AE7421">
            <w:pPr>
              <w:keepNext/>
              <w:keepLines/>
              <w:spacing w:after="0"/>
              <w:rPr>
                <w:rFonts w:ascii="Arial" w:hAnsi="Arial" w:cs="Arial"/>
                <w:sz w:val="16"/>
                <w:szCs w:val="16"/>
                <w:lang w:eastAsia="en-GB"/>
              </w:rPr>
            </w:pPr>
            <w:r w:rsidRPr="00AE7421">
              <w:rPr>
                <w:rFonts w:ascii="Arial" w:hAnsi="Arial" w:cs="Arial"/>
                <w:sz w:val="16"/>
                <w:szCs w:val="16"/>
                <w:lang w:eastAsia="en-GB"/>
              </w:rPr>
              <w:t>UEs supporting 5G Core and NR NTN access and Msg4 HARQ Repetition</w:t>
            </w:r>
          </w:p>
        </w:tc>
      </w:tr>
      <w:tr w:rsidR="00AE7421" w:rsidRPr="00AE7421" w14:paraId="3118BE6D" w14:textId="77777777" w:rsidTr="001B6C9C">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tcPr>
          <w:p w14:paraId="6EA7F1CF" w14:textId="77777777" w:rsidR="00AE7421" w:rsidRPr="00AE7421" w:rsidRDefault="00AE7421" w:rsidP="00AE7421">
            <w:pPr>
              <w:keepNext/>
              <w:keepLines/>
              <w:spacing w:after="0"/>
              <w:rPr>
                <w:rFonts w:ascii="Arial" w:hAnsi="Arial"/>
                <w:sz w:val="16"/>
                <w:szCs w:val="16"/>
                <w:lang w:eastAsia="en-GB"/>
              </w:rPr>
            </w:pPr>
            <w:r w:rsidRPr="00AE7421">
              <w:rPr>
                <w:rFonts w:ascii="Arial" w:hAnsi="Arial"/>
                <w:sz w:val="16"/>
                <w:szCs w:val="16"/>
                <w:lang w:eastAsia="en-GB"/>
              </w:rPr>
              <w:t>C409</w:t>
            </w:r>
          </w:p>
        </w:tc>
        <w:tc>
          <w:tcPr>
            <w:tcW w:w="4375" w:type="dxa"/>
            <w:tcBorders>
              <w:top w:val="single" w:sz="4" w:space="0" w:color="auto"/>
              <w:left w:val="single" w:sz="4" w:space="0" w:color="auto"/>
              <w:bottom w:val="single" w:sz="4" w:space="0" w:color="auto"/>
              <w:right w:val="single" w:sz="4" w:space="0" w:color="auto"/>
            </w:tcBorders>
          </w:tcPr>
          <w:p w14:paraId="3BF48A4F" w14:textId="77777777" w:rsidR="00AE7421" w:rsidRPr="00AE7421" w:rsidRDefault="00AE7421" w:rsidP="00AE7421">
            <w:pPr>
              <w:keepNext/>
              <w:keepLines/>
              <w:spacing w:after="0"/>
              <w:rPr>
                <w:rFonts w:ascii="Arial" w:hAnsi="Arial"/>
                <w:sz w:val="16"/>
                <w:szCs w:val="16"/>
                <w:lang w:eastAsia="en-GB"/>
              </w:rPr>
            </w:pPr>
            <w:r w:rsidRPr="00AE7421">
              <w:rPr>
                <w:rFonts w:ascii="Arial" w:hAnsi="Arial"/>
                <w:sz w:val="16"/>
                <w:szCs w:val="16"/>
                <w:lang w:eastAsia="en-GB"/>
              </w:rPr>
              <w:t>IF A.4.1-5/1 AND A.4.4.1/17 AND A.4.3.8/50 THEN R ELSE N/A</w:t>
            </w:r>
          </w:p>
        </w:tc>
        <w:tc>
          <w:tcPr>
            <w:tcW w:w="4769" w:type="dxa"/>
            <w:tcBorders>
              <w:top w:val="single" w:sz="4" w:space="0" w:color="auto"/>
              <w:left w:val="single" w:sz="4" w:space="0" w:color="auto"/>
              <w:bottom w:val="single" w:sz="4" w:space="0" w:color="auto"/>
              <w:right w:val="single" w:sz="4" w:space="0" w:color="auto"/>
            </w:tcBorders>
          </w:tcPr>
          <w:p w14:paraId="2F6AD922" w14:textId="77777777" w:rsidR="00AE7421" w:rsidRPr="00AE7421" w:rsidRDefault="00AE7421" w:rsidP="00AE7421">
            <w:pPr>
              <w:keepNext/>
              <w:keepLines/>
              <w:spacing w:after="0"/>
              <w:rPr>
                <w:rFonts w:ascii="Arial" w:hAnsi="Arial" w:cs="Arial"/>
                <w:sz w:val="16"/>
                <w:szCs w:val="16"/>
                <w:lang w:eastAsia="en-GB"/>
              </w:rPr>
            </w:pPr>
            <w:r w:rsidRPr="00AE7421">
              <w:rPr>
                <w:rFonts w:ascii="Arial" w:hAnsi="Arial" w:cs="Arial"/>
                <w:sz w:val="16"/>
                <w:szCs w:val="16"/>
                <w:lang w:eastAsia="en-GB"/>
              </w:rPr>
              <w:t>UEs supporting 5G Core and NR NTN access and Event D2</w:t>
            </w:r>
          </w:p>
        </w:tc>
      </w:tr>
      <w:tr w:rsidR="00AE7421" w:rsidRPr="00AE7421" w14:paraId="3CD13688" w14:textId="77777777" w:rsidTr="001B6C9C">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tcPr>
          <w:p w14:paraId="1D4E239B" w14:textId="77777777" w:rsidR="00AE7421" w:rsidRPr="00AE7421" w:rsidRDefault="00AE7421" w:rsidP="00AE7421">
            <w:pPr>
              <w:keepNext/>
              <w:keepLines/>
              <w:spacing w:after="0"/>
              <w:rPr>
                <w:rFonts w:ascii="Arial" w:hAnsi="Arial"/>
                <w:sz w:val="16"/>
                <w:szCs w:val="16"/>
                <w:lang w:eastAsia="en-GB"/>
              </w:rPr>
            </w:pPr>
            <w:r w:rsidRPr="00AE7421">
              <w:rPr>
                <w:rFonts w:ascii="Arial" w:hAnsi="Arial"/>
                <w:sz w:val="16"/>
                <w:szCs w:val="16"/>
                <w:lang w:eastAsia="en-GB"/>
              </w:rPr>
              <w:t>C410</w:t>
            </w:r>
          </w:p>
        </w:tc>
        <w:tc>
          <w:tcPr>
            <w:tcW w:w="4375" w:type="dxa"/>
            <w:tcBorders>
              <w:top w:val="single" w:sz="4" w:space="0" w:color="auto"/>
              <w:left w:val="single" w:sz="4" w:space="0" w:color="auto"/>
              <w:bottom w:val="single" w:sz="4" w:space="0" w:color="auto"/>
              <w:right w:val="single" w:sz="4" w:space="0" w:color="auto"/>
            </w:tcBorders>
          </w:tcPr>
          <w:p w14:paraId="59B8BA23" w14:textId="77777777" w:rsidR="00AE7421" w:rsidRPr="00AE7421" w:rsidRDefault="00AE7421" w:rsidP="00AE7421">
            <w:pPr>
              <w:keepNext/>
              <w:keepLines/>
              <w:spacing w:after="0"/>
              <w:rPr>
                <w:rFonts w:ascii="Arial" w:hAnsi="Arial"/>
                <w:sz w:val="16"/>
                <w:szCs w:val="16"/>
                <w:lang w:eastAsia="en-GB"/>
              </w:rPr>
            </w:pPr>
            <w:r w:rsidRPr="00AE7421">
              <w:rPr>
                <w:rFonts w:ascii="Arial" w:hAnsi="Arial"/>
                <w:sz w:val="16"/>
                <w:szCs w:val="16"/>
                <w:lang w:eastAsia="en-GB"/>
              </w:rPr>
              <w:t>IF A.4.1-5/1 AND A.4.3.3-1/11 THEN R ELSE N/A</w:t>
            </w:r>
          </w:p>
        </w:tc>
        <w:tc>
          <w:tcPr>
            <w:tcW w:w="4769" w:type="dxa"/>
            <w:tcBorders>
              <w:top w:val="single" w:sz="4" w:space="0" w:color="auto"/>
              <w:left w:val="single" w:sz="4" w:space="0" w:color="auto"/>
              <w:bottom w:val="single" w:sz="4" w:space="0" w:color="auto"/>
              <w:right w:val="single" w:sz="4" w:space="0" w:color="auto"/>
            </w:tcBorders>
          </w:tcPr>
          <w:p w14:paraId="1EC9BFD6" w14:textId="77777777" w:rsidR="00AE7421" w:rsidRPr="00AE7421" w:rsidRDefault="00AE7421" w:rsidP="00AE7421">
            <w:pPr>
              <w:keepNext/>
              <w:keepLines/>
              <w:spacing w:after="0"/>
              <w:rPr>
                <w:rFonts w:ascii="Arial" w:hAnsi="Arial" w:cs="Arial"/>
                <w:sz w:val="16"/>
                <w:szCs w:val="16"/>
                <w:lang w:eastAsia="en-GB"/>
              </w:rPr>
            </w:pPr>
            <w:r w:rsidRPr="00AE7421">
              <w:rPr>
                <w:rFonts w:ascii="Arial" w:hAnsi="Arial" w:cs="Arial"/>
                <w:sz w:val="16"/>
                <w:szCs w:val="16"/>
                <w:lang w:eastAsia="en-GB"/>
              </w:rPr>
              <w:t>UEs supporting 5G Core and PDCP SN gap reporting</w:t>
            </w:r>
          </w:p>
        </w:tc>
      </w:tr>
      <w:tr w:rsidR="00AE7421" w:rsidRPr="00AE7421" w14:paraId="43455BE5" w14:textId="77777777" w:rsidTr="001B6C9C">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tcPr>
          <w:p w14:paraId="4125C551" w14:textId="77777777" w:rsidR="00AE7421" w:rsidRPr="00AE7421" w:rsidRDefault="00AE7421" w:rsidP="00AE7421">
            <w:pPr>
              <w:keepNext/>
              <w:keepLines/>
              <w:spacing w:after="0"/>
              <w:rPr>
                <w:rFonts w:ascii="Arial" w:hAnsi="Arial"/>
                <w:sz w:val="16"/>
                <w:szCs w:val="16"/>
                <w:lang w:eastAsia="en-GB"/>
              </w:rPr>
            </w:pPr>
            <w:r w:rsidRPr="00AE7421">
              <w:rPr>
                <w:rFonts w:ascii="Arial" w:hAnsi="Arial"/>
                <w:sz w:val="16"/>
                <w:szCs w:val="16"/>
                <w:lang w:eastAsia="en-GB"/>
              </w:rPr>
              <w:t>C411</w:t>
            </w:r>
          </w:p>
        </w:tc>
        <w:tc>
          <w:tcPr>
            <w:tcW w:w="4375" w:type="dxa"/>
            <w:tcBorders>
              <w:top w:val="single" w:sz="4" w:space="0" w:color="auto"/>
              <w:left w:val="single" w:sz="4" w:space="0" w:color="auto"/>
              <w:bottom w:val="single" w:sz="4" w:space="0" w:color="auto"/>
              <w:right w:val="single" w:sz="4" w:space="0" w:color="auto"/>
            </w:tcBorders>
          </w:tcPr>
          <w:p w14:paraId="610F79F5" w14:textId="77777777" w:rsidR="00AE7421" w:rsidRPr="00AE7421" w:rsidRDefault="00AE7421" w:rsidP="00AE7421">
            <w:pPr>
              <w:keepNext/>
              <w:keepLines/>
              <w:spacing w:after="0"/>
              <w:rPr>
                <w:rFonts w:ascii="Arial" w:hAnsi="Arial"/>
                <w:sz w:val="16"/>
                <w:szCs w:val="16"/>
                <w:lang w:eastAsia="en-GB"/>
              </w:rPr>
            </w:pPr>
            <w:r w:rsidRPr="00AE7421">
              <w:rPr>
                <w:rFonts w:ascii="Arial" w:hAnsi="Arial"/>
                <w:sz w:val="16"/>
                <w:szCs w:val="16"/>
                <w:lang w:eastAsia="en-GB"/>
              </w:rPr>
              <w:t>IF A.4.1-5/1 AND A.4.3.7-1/77 THEN R ELSE N/A</w:t>
            </w:r>
          </w:p>
        </w:tc>
        <w:tc>
          <w:tcPr>
            <w:tcW w:w="4769" w:type="dxa"/>
            <w:tcBorders>
              <w:top w:val="single" w:sz="4" w:space="0" w:color="auto"/>
              <w:left w:val="single" w:sz="4" w:space="0" w:color="auto"/>
              <w:bottom w:val="single" w:sz="4" w:space="0" w:color="auto"/>
              <w:right w:val="single" w:sz="4" w:space="0" w:color="auto"/>
            </w:tcBorders>
          </w:tcPr>
          <w:p w14:paraId="29C69B6D" w14:textId="77777777" w:rsidR="00AE7421" w:rsidRPr="00AE7421" w:rsidRDefault="00AE7421" w:rsidP="00AE7421">
            <w:pPr>
              <w:keepNext/>
              <w:keepLines/>
              <w:spacing w:after="0"/>
              <w:rPr>
                <w:rFonts w:ascii="Arial" w:hAnsi="Arial" w:cs="Arial"/>
                <w:sz w:val="16"/>
                <w:szCs w:val="16"/>
                <w:lang w:eastAsia="en-GB"/>
              </w:rPr>
            </w:pPr>
            <w:r w:rsidRPr="00AE7421">
              <w:rPr>
                <w:rFonts w:ascii="Arial" w:hAnsi="Arial" w:cs="Arial"/>
                <w:sz w:val="16"/>
                <w:szCs w:val="16"/>
                <w:lang w:eastAsia="en-GB"/>
              </w:rPr>
              <w:t>UEs supporting 5G Core and sending UE assistance information with UL traffic information, including at least one of jitter range, burst arrival time, data burst periodicity and PDU Set and PSI identification.</w:t>
            </w:r>
          </w:p>
        </w:tc>
      </w:tr>
      <w:tr w:rsidR="00AE7421" w:rsidRPr="00AE7421" w14:paraId="184BC308" w14:textId="77777777" w:rsidTr="001B6C9C">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tcPr>
          <w:p w14:paraId="56E33BFA" w14:textId="77777777" w:rsidR="00AE7421" w:rsidRPr="00AE7421" w:rsidRDefault="00AE7421" w:rsidP="00AE7421">
            <w:pPr>
              <w:keepNext/>
              <w:keepLines/>
              <w:spacing w:after="0"/>
              <w:rPr>
                <w:rFonts w:ascii="Arial" w:hAnsi="Arial"/>
                <w:sz w:val="16"/>
                <w:szCs w:val="16"/>
                <w:lang w:eastAsia="en-GB"/>
              </w:rPr>
            </w:pPr>
            <w:r w:rsidRPr="00AE7421">
              <w:rPr>
                <w:rFonts w:ascii="Arial" w:hAnsi="Arial"/>
                <w:sz w:val="16"/>
                <w:szCs w:val="16"/>
                <w:lang w:eastAsia="en-GB"/>
              </w:rPr>
              <w:t>C412</w:t>
            </w:r>
          </w:p>
        </w:tc>
        <w:tc>
          <w:tcPr>
            <w:tcW w:w="4375" w:type="dxa"/>
            <w:tcBorders>
              <w:top w:val="single" w:sz="4" w:space="0" w:color="auto"/>
              <w:left w:val="single" w:sz="4" w:space="0" w:color="auto"/>
              <w:bottom w:val="single" w:sz="4" w:space="0" w:color="auto"/>
              <w:right w:val="single" w:sz="4" w:space="0" w:color="auto"/>
            </w:tcBorders>
          </w:tcPr>
          <w:p w14:paraId="6680D337" w14:textId="77777777" w:rsidR="00AE7421" w:rsidRPr="00AE7421" w:rsidRDefault="00AE7421" w:rsidP="00AE7421">
            <w:pPr>
              <w:keepNext/>
              <w:keepLines/>
              <w:spacing w:after="0"/>
              <w:rPr>
                <w:rFonts w:ascii="Arial" w:hAnsi="Arial"/>
                <w:sz w:val="16"/>
                <w:szCs w:val="16"/>
                <w:lang w:eastAsia="en-GB"/>
              </w:rPr>
            </w:pPr>
            <w:r w:rsidRPr="00AE7421">
              <w:rPr>
                <w:rFonts w:ascii="Arial" w:hAnsi="Arial"/>
                <w:sz w:val="16"/>
                <w:szCs w:val="16"/>
                <w:lang w:eastAsia="en-GB"/>
              </w:rPr>
              <w:t>IF A.4.1-5/1 AND A.4.3.2-1/46 AND A.4.4-1/</w:t>
            </w:r>
            <w:r w:rsidRPr="00AE7421">
              <w:rPr>
                <w:rFonts w:ascii="Arial" w:hAnsi="Arial" w:hint="eastAsia"/>
                <w:sz w:val="16"/>
                <w:szCs w:val="16"/>
                <w:lang w:eastAsia="en-GB"/>
              </w:rPr>
              <w:t>30</w:t>
            </w:r>
            <w:r w:rsidRPr="00AE7421">
              <w:rPr>
                <w:rFonts w:ascii="Arial" w:hAnsi="Arial"/>
                <w:sz w:val="16"/>
                <w:szCs w:val="16"/>
                <w:lang w:eastAsia="en-GB"/>
              </w:rPr>
              <w:t xml:space="preserve"> THEN R ELSE N/A</w:t>
            </w:r>
          </w:p>
        </w:tc>
        <w:tc>
          <w:tcPr>
            <w:tcW w:w="4769" w:type="dxa"/>
            <w:tcBorders>
              <w:top w:val="single" w:sz="4" w:space="0" w:color="auto"/>
              <w:left w:val="single" w:sz="4" w:space="0" w:color="auto"/>
              <w:bottom w:val="single" w:sz="4" w:space="0" w:color="auto"/>
              <w:right w:val="single" w:sz="4" w:space="0" w:color="auto"/>
            </w:tcBorders>
          </w:tcPr>
          <w:p w14:paraId="7733C64F" w14:textId="77777777" w:rsidR="00AE7421" w:rsidRPr="00AE7421" w:rsidRDefault="00AE7421" w:rsidP="00AE7421">
            <w:pPr>
              <w:keepNext/>
              <w:keepLines/>
              <w:spacing w:after="0"/>
              <w:rPr>
                <w:rFonts w:ascii="Arial" w:hAnsi="Arial" w:cs="Arial"/>
                <w:sz w:val="16"/>
                <w:szCs w:val="16"/>
                <w:lang w:eastAsia="en-GB"/>
              </w:rPr>
            </w:pPr>
            <w:r w:rsidRPr="00AE7421">
              <w:rPr>
                <w:rFonts w:ascii="Arial" w:hAnsi="Arial" w:cs="Arial"/>
                <w:sz w:val="16"/>
                <w:szCs w:val="16"/>
                <w:lang w:eastAsia="en-GB"/>
              </w:rPr>
              <w:t>UEs supporting 5G Core</w:t>
            </w:r>
            <w:r w:rsidRPr="00AE7421">
              <w:rPr>
                <w:rFonts w:ascii="Arial" w:hAnsi="Arial" w:cs="Arial" w:hint="eastAsia"/>
                <w:sz w:val="16"/>
                <w:szCs w:val="16"/>
                <w:lang w:eastAsia="en-GB"/>
              </w:rPr>
              <w:t xml:space="preserve"> and </w:t>
            </w:r>
            <w:r w:rsidRPr="00AE7421">
              <w:rPr>
                <w:rFonts w:ascii="Arial" w:hAnsi="Arial" w:cs="Arial"/>
                <w:sz w:val="16"/>
                <w:szCs w:val="16"/>
                <w:lang w:eastAsia="en-GB"/>
              </w:rPr>
              <w:t xml:space="preserve">2-step RACH and </w:t>
            </w:r>
            <w:proofErr w:type="gramStart"/>
            <w:r w:rsidRPr="00AE7421">
              <w:rPr>
                <w:rFonts w:ascii="Arial" w:hAnsi="Arial" w:cs="Arial"/>
                <w:sz w:val="16"/>
                <w:szCs w:val="16"/>
                <w:lang w:eastAsia="en-GB"/>
              </w:rPr>
              <w:t>Random access</w:t>
            </w:r>
            <w:proofErr w:type="gramEnd"/>
            <w:r w:rsidRPr="00AE7421">
              <w:rPr>
                <w:rFonts w:ascii="Arial" w:hAnsi="Arial" w:cs="Arial"/>
                <w:sz w:val="16"/>
                <w:szCs w:val="16"/>
                <w:lang w:eastAsia="en-GB"/>
              </w:rPr>
              <w:t xml:space="preserve"> MT-SDT</w:t>
            </w:r>
          </w:p>
        </w:tc>
      </w:tr>
      <w:tr w:rsidR="00AE7421" w:rsidRPr="00AE7421" w14:paraId="0BAC9879" w14:textId="77777777" w:rsidTr="001B6C9C">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tcPr>
          <w:p w14:paraId="2D85C6F9" w14:textId="77777777" w:rsidR="00AE7421" w:rsidRPr="00AE7421" w:rsidRDefault="00AE7421" w:rsidP="00AE7421">
            <w:pPr>
              <w:keepNext/>
              <w:keepLines/>
              <w:spacing w:after="0"/>
              <w:rPr>
                <w:rFonts w:ascii="Arial" w:hAnsi="Arial"/>
                <w:sz w:val="16"/>
                <w:szCs w:val="16"/>
                <w:lang w:eastAsia="en-GB"/>
              </w:rPr>
            </w:pPr>
            <w:r w:rsidRPr="00AE7421">
              <w:rPr>
                <w:rFonts w:ascii="Arial" w:hAnsi="Arial"/>
                <w:sz w:val="16"/>
                <w:szCs w:val="16"/>
                <w:lang w:eastAsia="en-GB"/>
              </w:rPr>
              <w:t>C413</w:t>
            </w:r>
          </w:p>
        </w:tc>
        <w:tc>
          <w:tcPr>
            <w:tcW w:w="4375" w:type="dxa"/>
            <w:tcBorders>
              <w:top w:val="single" w:sz="4" w:space="0" w:color="auto"/>
              <w:left w:val="single" w:sz="4" w:space="0" w:color="auto"/>
              <w:bottom w:val="single" w:sz="4" w:space="0" w:color="auto"/>
              <w:right w:val="single" w:sz="4" w:space="0" w:color="auto"/>
            </w:tcBorders>
          </w:tcPr>
          <w:p w14:paraId="002F19B9" w14:textId="77777777" w:rsidR="00AE7421" w:rsidRPr="00AE7421" w:rsidRDefault="00AE7421" w:rsidP="00AE7421">
            <w:pPr>
              <w:keepNext/>
              <w:keepLines/>
              <w:spacing w:after="0"/>
              <w:rPr>
                <w:rFonts w:ascii="Arial" w:hAnsi="Arial"/>
                <w:sz w:val="16"/>
                <w:szCs w:val="16"/>
                <w:lang w:eastAsia="en-GB"/>
              </w:rPr>
            </w:pPr>
            <w:r w:rsidRPr="00AE7421">
              <w:rPr>
                <w:rFonts w:ascii="Arial" w:hAnsi="Arial"/>
                <w:sz w:val="16"/>
                <w:szCs w:val="16"/>
                <w:lang w:eastAsia="en-GB"/>
              </w:rPr>
              <w:t>IF A.4.1-5/1 AND A.4.3.7-1/24</w:t>
            </w:r>
            <w:r w:rsidRPr="00AE7421">
              <w:rPr>
                <w:rFonts w:ascii="Arial" w:hAnsi="Arial" w:hint="eastAsia"/>
                <w:sz w:val="16"/>
                <w:szCs w:val="16"/>
                <w:lang w:eastAsia="en-GB"/>
              </w:rPr>
              <w:t xml:space="preserve"> AND </w:t>
            </w:r>
            <w:r w:rsidRPr="00AE7421">
              <w:rPr>
                <w:rFonts w:ascii="Arial" w:hAnsi="Arial"/>
                <w:sz w:val="16"/>
                <w:szCs w:val="16"/>
                <w:lang w:eastAsia="en-GB"/>
              </w:rPr>
              <w:t>A.4.3.7-1/78 THEN R ELSE N/A</w:t>
            </w:r>
          </w:p>
        </w:tc>
        <w:tc>
          <w:tcPr>
            <w:tcW w:w="4769" w:type="dxa"/>
            <w:tcBorders>
              <w:top w:val="single" w:sz="4" w:space="0" w:color="auto"/>
              <w:left w:val="single" w:sz="4" w:space="0" w:color="auto"/>
              <w:bottom w:val="single" w:sz="4" w:space="0" w:color="auto"/>
              <w:right w:val="single" w:sz="4" w:space="0" w:color="auto"/>
            </w:tcBorders>
          </w:tcPr>
          <w:p w14:paraId="29FA8AD3" w14:textId="77777777" w:rsidR="00AE7421" w:rsidRPr="00AE7421" w:rsidRDefault="00AE7421" w:rsidP="00AE7421">
            <w:pPr>
              <w:keepNext/>
              <w:keepLines/>
              <w:spacing w:after="0"/>
              <w:rPr>
                <w:rFonts w:ascii="Arial" w:hAnsi="Arial" w:cs="Arial"/>
                <w:sz w:val="16"/>
                <w:szCs w:val="16"/>
                <w:lang w:eastAsia="en-GB"/>
              </w:rPr>
            </w:pPr>
            <w:r w:rsidRPr="00AE7421">
              <w:rPr>
                <w:rFonts w:ascii="Arial" w:hAnsi="Arial" w:cs="Arial"/>
                <w:sz w:val="16"/>
                <w:szCs w:val="16"/>
                <w:lang w:eastAsia="en-GB"/>
              </w:rPr>
              <w:t>UEs supporting 5G Core and SNPN</w:t>
            </w:r>
            <w:r w:rsidRPr="00AE7421">
              <w:rPr>
                <w:rFonts w:ascii="Arial" w:hAnsi="Arial" w:cs="Arial" w:hint="eastAsia"/>
                <w:sz w:val="16"/>
                <w:szCs w:val="16"/>
                <w:lang w:eastAsia="en-GB"/>
              </w:rPr>
              <w:t xml:space="preserve"> and e</w:t>
            </w:r>
            <w:r w:rsidRPr="00AE7421">
              <w:rPr>
                <w:rFonts w:ascii="Arial" w:hAnsi="Arial" w:cs="Arial"/>
                <w:sz w:val="16"/>
                <w:szCs w:val="16"/>
                <w:lang w:eastAsia="en-GB"/>
              </w:rPr>
              <w:t>quivalent SNPNs for cell (re)selection</w:t>
            </w:r>
          </w:p>
        </w:tc>
      </w:tr>
      <w:tr w:rsidR="00AE7421" w:rsidRPr="00AE7421" w14:paraId="3F725146" w14:textId="77777777" w:rsidTr="001B6C9C">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tcPr>
          <w:p w14:paraId="77621752" w14:textId="77777777" w:rsidR="00AE7421" w:rsidRPr="00AE7421" w:rsidRDefault="00AE7421" w:rsidP="00AE7421">
            <w:pPr>
              <w:keepNext/>
              <w:keepLines/>
              <w:spacing w:after="0"/>
              <w:rPr>
                <w:rFonts w:ascii="Arial" w:hAnsi="Arial"/>
                <w:sz w:val="16"/>
                <w:szCs w:val="16"/>
                <w:lang w:eastAsia="en-GB"/>
              </w:rPr>
            </w:pPr>
            <w:r w:rsidRPr="00AE7421">
              <w:rPr>
                <w:rFonts w:ascii="Arial" w:hAnsi="Arial"/>
                <w:sz w:val="16"/>
                <w:szCs w:val="16"/>
                <w:lang w:eastAsia="en-GB"/>
              </w:rPr>
              <w:t>C414</w:t>
            </w:r>
          </w:p>
        </w:tc>
        <w:tc>
          <w:tcPr>
            <w:tcW w:w="4375" w:type="dxa"/>
            <w:tcBorders>
              <w:top w:val="single" w:sz="4" w:space="0" w:color="auto"/>
              <w:left w:val="single" w:sz="4" w:space="0" w:color="auto"/>
              <w:bottom w:val="single" w:sz="4" w:space="0" w:color="auto"/>
              <w:right w:val="single" w:sz="4" w:space="0" w:color="auto"/>
            </w:tcBorders>
          </w:tcPr>
          <w:p w14:paraId="09259BEE" w14:textId="77777777" w:rsidR="00AE7421" w:rsidRPr="00AE7421" w:rsidRDefault="00AE7421" w:rsidP="00AE7421">
            <w:pPr>
              <w:keepNext/>
              <w:keepLines/>
              <w:spacing w:after="0"/>
              <w:rPr>
                <w:rFonts w:ascii="Arial" w:hAnsi="Arial"/>
                <w:sz w:val="16"/>
                <w:szCs w:val="16"/>
                <w:lang w:eastAsia="en-GB"/>
              </w:rPr>
            </w:pPr>
            <w:r w:rsidRPr="00AE7421">
              <w:rPr>
                <w:rFonts w:ascii="Arial" w:hAnsi="Arial"/>
                <w:sz w:val="16"/>
                <w:szCs w:val="16"/>
                <w:lang w:eastAsia="en-GB"/>
              </w:rPr>
              <w:t>IF A.4.1-5/1 AND A.4.3.2-1/160 THEN R ELSE N/A</w:t>
            </w:r>
          </w:p>
        </w:tc>
        <w:tc>
          <w:tcPr>
            <w:tcW w:w="4769" w:type="dxa"/>
            <w:tcBorders>
              <w:top w:val="single" w:sz="4" w:space="0" w:color="auto"/>
              <w:left w:val="single" w:sz="4" w:space="0" w:color="auto"/>
              <w:bottom w:val="single" w:sz="4" w:space="0" w:color="auto"/>
              <w:right w:val="single" w:sz="4" w:space="0" w:color="auto"/>
            </w:tcBorders>
          </w:tcPr>
          <w:p w14:paraId="02DBA5BF" w14:textId="77777777" w:rsidR="00AE7421" w:rsidRPr="00AE7421" w:rsidRDefault="00AE7421" w:rsidP="00AE7421">
            <w:pPr>
              <w:keepNext/>
              <w:keepLines/>
              <w:spacing w:after="0"/>
              <w:rPr>
                <w:rFonts w:ascii="Arial" w:hAnsi="Arial" w:cs="Arial"/>
                <w:sz w:val="16"/>
                <w:szCs w:val="16"/>
                <w:lang w:eastAsia="en-GB"/>
              </w:rPr>
            </w:pPr>
            <w:r w:rsidRPr="00AE7421">
              <w:rPr>
                <w:rFonts w:ascii="Arial" w:hAnsi="Arial" w:cs="Arial"/>
                <w:sz w:val="16"/>
                <w:szCs w:val="16"/>
                <w:lang w:eastAsia="en-GB"/>
              </w:rPr>
              <w:t>UEs supporting 5G Core and PRACH repetition</w:t>
            </w:r>
          </w:p>
        </w:tc>
      </w:tr>
      <w:tr w:rsidR="0069201F" w:rsidRPr="00AE7421" w14:paraId="1E25499E" w14:textId="77777777" w:rsidTr="001B6C9C">
        <w:tblPrEx>
          <w:tblLook w:val="04A0" w:firstRow="1" w:lastRow="0" w:firstColumn="1" w:lastColumn="0" w:noHBand="0" w:noVBand="1"/>
        </w:tblPrEx>
        <w:trPr>
          <w:jc w:val="center"/>
          <w:ins w:id="13" w:author="Ananya Pavan" w:date="2025-11-06T09:53:00Z"/>
        </w:trPr>
        <w:tc>
          <w:tcPr>
            <w:tcW w:w="1050" w:type="dxa"/>
            <w:tcBorders>
              <w:top w:val="single" w:sz="4" w:space="0" w:color="auto"/>
              <w:left w:val="single" w:sz="4" w:space="0" w:color="auto"/>
              <w:bottom w:val="single" w:sz="4" w:space="0" w:color="auto"/>
              <w:right w:val="single" w:sz="4" w:space="0" w:color="auto"/>
            </w:tcBorders>
          </w:tcPr>
          <w:p w14:paraId="112A3548" w14:textId="206C8551" w:rsidR="0069201F" w:rsidRPr="00AE7421" w:rsidRDefault="0069201F" w:rsidP="0069201F">
            <w:pPr>
              <w:keepNext/>
              <w:keepLines/>
              <w:spacing w:after="0"/>
              <w:rPr>
                <w:ins w:id="14" w:author="Ananya Pavan" w:date="2025-11-06T09:53:00Z" w16du:dateUtc="2025-11-06T17:53:00Z"/>
                <w:rFonts w:ascii="Arial" w:hAnsi="Arial"/>
                <w:sz w:val="16"/>
                <w:szCs w:val="16"/>
                <w:lang w:eastAsia="en-GB"/>
              </w:rPr>
            </w:pPr>
            <w:ins w:id="15" w:author="Ananya Pavan" w:date="2025-11-06T09:54:00Z" w16du:dateUtc="2025-11-06T17:54:00Z">
              <w:r>
                <w:rPr>
                  <w:rFonts w:ascii="Arial" w:hAnsi="Arial"/>
                  <w:sz w:val="16"/>
                  <w:szCs w:val="16"/>
                  <w:lang w:eastAsia="en-GB"/>
                </w:rPr>
                <w:lastRenderedPageBreak/>
                <w:t>Cxyz</w:t>
              </w:r>
            </w:ins>
          </w:p>
        </w:tc>
        <w:tc>
          <w:tcPr>
            <w:tcW w:w="4375" w:type="dxa"/>
            <w:tcBorders>
              <w:top w:val="single" w:sz="4" w:space="0" w:color="auto"/>
              <w:left w:val="single" w:sz="4" w:space="0" w:color="auto"/>
              <w:bottom w:val="single" w:sz="4" w:space="0" w:color="auto"/>
              <w:right w:val="single" w:sz="4" w:space="0" w:color="auto"/>
            </w:tcBorders>
          </w:tcPr>
          <w:p w14:paraId="1B4AB977" w14:textId="7E4337DC" w:rsidR="0069201F" w:rsidRPr="00AE7421" w:rsidRDefault="0069201F" w:rsidP="0069201F">
            <w:pPr>
              <w:keepNext/>
              <w:keepLines/>
              <w:spacing w:after="0"/>
              <w:rPr>
                <w:ins w:id="16" w:author="Ananya Pavan" w:date="2025-11-06T09:53:00Z" w16du:dateUtc="2025-11-06T17:53:00Z"/>
                <w:rFonts w:ascii="Arial" w:hAnsi="Arial"/>
                <w:sz w:val="16"/>
                <w:szCs w:val="16"/>
                <w:lang w:eastAsia="en-GB"/>
              </w:rPr>
            </w:pPr>
            <w:ins w:id="17" w:author="Ananya Pavan" w:date="2025-11-06T09:54:00Z" w16du:dateUtc="2025-11-06T17:54:00Z">
              <w:r w:rsidRPr="0093559C">
                <w:rPr>
                  <w:rFonts w:ascii="Arial" w:hAnsi="Arial"/>
                  <w:sz w:val="16"/>
                  <w:szCs w:val="16"/>
                  <w:lang w:eastAsia="en-GB"/>
                </w:rPr>
                <w:t>IF A.4.1-4/6 AND A.4.3.2-1/175 AND A.4.3.2-1/178 AND A.4.3.2-1/182 AND A.4.3.6-1/102 AND A.4.3.4-1/2 OR A.4.3.4-1/3 THEN R ELSE N/A</w:t>
              </w:r>
            </w:ins>
          </w:p>
        </w:tc>
        <w:tc>
          <w:tcPr>
            <w:tcW w:w="4769" w:type="dxa"/>
            <w:tcBorders>
              <w:top w:val="single" w:sz="4" w:space="0" w:color="auto"/>
              <w:left w:val="single" w:sz="4" w:space="0" w:color="auto"/>
              <w:bottom w:val="single" w:sz="4" w:space="0" w:color="auto"/>
              <w:right w:val="single" w:sz="4" w:space="0" w:color="auto"/>
            </w:tcBorders>
          </w:tcPr>
          <w:p w14:paraId="1CB9C773" w14:textId="73C2DF0A" w:rsidR="0069201F" w:rsidRPr="00AE7421" w:rsidRDefault="0069201F" w:rsidP="0069201F">
            <w:pPr>
              <w:keepNext/>
              <w:keepLines/>
              <w:spacing w:after="0"/>
              <w:rPr>
                <w:ins w:id="18" w:author="Ananya Pavan" w:date="2025-11-06T09:53:00Z" w16du:dateUtc="2025-11-06T17:53:00Z"/>
                <w:rFonts w:ascii="Arial" w:hAnsi="Arial" w:cs="Arial"/>
                <w:sz w:val="16"/>
                <w:szCs w:val="16"/>
                <w:lang w:eastAsia="en-GB"/>
              </w:rPr>
            </w:pPr>
            <w:ins w:id="19" w:author="Ananya Pavan" w:date="2025-11-06T09:54:00Z" w16du:dateUtc="2025-11-06T17:54:00Z">
              <w:r w:rsidRPr="0093559C">
                <w:rPr>
                  <w:rFonts w:ascii="Arial" w:hAnsi="Arial" w:cs="Arial"/>
                  <w:sz w:val="16"/>
                  <w:szCs w:val="16"/>
                  <w:lang w:eastAsia="en-GB"/>
                </w:rPr>
                <w:t>UEs supporting NR-DC and unified TCI with joint DL/UL TCI-state indication and MAC-CE activated joint LTM TCI states and UE-based TA measurement by indicating the maximum number of candidate cells that the UE maintains the TA for and RACH-Less LTM with dynamic grant and supporting RLC UM Mode</w:t>
              </w:r>
            </w:ins>
          </w:p>
        </w:tc>
      </w:tr>
    </w:tbl>
    <w:p w14:paraId="343C3D70" w14:textId="77777777" w:rsidR="00AE7421" w:rsidRPr="00CE4669" w:rsidRDefault="00AE7421" w:rsidP="00907550">
      <w:pPr>
        <w:pStyle w:val="CRSeparato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0CFF06" w14:textId="77777777" w:rsidR="00460DA5" w:rsidRDefault="00460DA5">
      <w:r>
        <w:separator/>
      </w:r>
    </w:p>
  </w:endnote>
  <w:endnote w:type="continuationSeparator" w:id="0">
    <w:p w14:paraId="321A5BF2" w14:textId="77777777" w:rsidR="00460DA5" w:rsidRDefault="00460D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ABD69B" w14:textId="77777777" w:rsidR="00460DA5" w:rsidRDefault="00460DA5">
      <w:r>
        <w:separator/>
      </w:r>
    </w:p>
  </w:footnote>
  <w:footnote w:type="continuationSeparator" w:id="0">
    <w:p w14:paraId="35C43C5A" w14:textId="77777777" w:rsidR="00460DA5" w:rsidRDefault="00460D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anya Pavan">
    <w15:presenceInfo w15:providerId="AD" w15:userId="S::anapav@qti.qualcomm.com::8c1f1e4f-726e-4d4c-93d1-20e5dd2edb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printFractionalCharacterWidth/>
  <w:embedSystemFonts/>
  <w:hideSpellingErrors/>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270B4"/>
    <w:rsid w:val="00145D43"/>
    <w:rsid w:val="00192C46"/>
    <w:rsid w:val="001A08B3"/>
    <w:rsid w:val="001A7B60"/>
    <w:rsid w:val="001B3FB3"/>
    <w:rsid w:val="001B52F0"/>
    <w:rsid w:val="001B7A65"/>
    <w:rsid w:val="001E41F3"/>
    <w:rsid w:val="002039D3"/>
    <w:rsid w:val="0026004D"/>
    <w:rsid w:val="002640DD"/>
    <w:rsid w:val="00266937"/>
    <w:rsid w:val="00275D12"/>
    <w:rsid w:val="00284FEB"/>
    <w:rsid w:val="002860C4"/>
    <w:rsid w:val="002961F9"/>
    <w:rsid w:val="002A0F46"/>
    <w:rsid w:val="002B5741"/>
    <w:rsid w:val="002E472E"/>
    <w:rsid w:val="002E5590"/>
    <w:rsid w:val="00305409"/>
    <w:rsid w:val="003609EF"/>
    <w:rsid w:val="0036231A"/>
    <w:rsid w:val="003671B2"/>
    <w:rsid w:val="00374DD4"/>
    <w:rsid w:val="00386332"/>
    <w:rsid w:val="003E1A36"/>
    <w:rsid w:val="00410371"/>
    <w:rsid w:val="004242F1"/>
    <w:rsid w:val="00455609"/>
    <w:rsid w:val="00460DA5"/>
    <w:rsid w:val="004B75B7"/>
    <w:rsid w:val="004D5E28"/>
    <w:rsid w:val="0050622E"/>
    <w:rsid w:val="005141D9"/>
    <w:rsid w:val="0051580D"/>
    <w:rsid w:val="00547111"/>
    <w:rsid w:val="00592D74"/>
    <w:rsid w:val="005E2C44"/>
    <w:rsid w:val="00621188"/>
    <w:rsid w:val="006257ED"/>
    <w:rsid w:val="00653DE4"/>
    <w:rsid w:val="00661C9C"/>
    <w:rsid w:val="00665C47"/>
    <w:rsid w:val="0069201F"/>
    <w:rsid w:val="00695808"/>
    <w:rsid w:val="006B46FB"/>
    <w:rsid w:val="006E21FB"/>
    <w:rsid w:val="00726909"/>
    <w:rsid w:val="007474C4"/>
    <w:rsid w:val="00792342"/>
    <w:rsid w:val="007977A8"/>
    <w:rsid w:val="007B512A"/>
    <w:rsid w:val="007C2097"/>
    <w:rsid w:val="007D6A07"/>
    <w:rsid w:val="007F7259"/>
    <w:rsid w:val="008040A8"/>
    <w:rsid w:val="008279FA"/>
    <w:rsid w:val="00853141"/>
    <w:rsid w:val="008626E7"/>
    <w:rsid w:val="00870EE7"/>
    <w:rsid w:val="008863B9"/>
    <w:rsid w:val="0088692D"/>
    <w:rsid w:val="008A45A6"/>
    <w:rsid w:val="008D3CCC"/>
    <w:rsid w:val="008F3789"/>
    <w:rsid w:val="008F686C"/>
    <w:rsid w:val="00907550"/>
    <w:rsid w:val="00913526"/>
    <w:rsid w:val="009146FA"/>
    <w:rsid w:val="009148DE"/>
    <w:rsid w:val="0092259F"/>
    <w:rsid w:val="00941E30"/>
    <w:rsid w:val="009531B0"/>
    <w:rsid w:val="009741B3"/>
    <w:rsid w:val="00975BAD"/>
    <w:rsid w:val="009777D9"/>
    <w:rsid w:val="00991B88"/>
    <w:rsid w:val="009A5753"/>
    <w:rsid w:val="009A579D"/>
    <w:rsid w:val="009E3297"/>
    <w:rsid w:val="009F734F"/>
    <w:rsid w:val="00A246B6"/>
    <w:rsid w:val="00A2670C"/>
    <w:rsid w:val="00A47E70"/>
    <w:rsid w:val="00A50CF0"/>
    <w:rsid w:val="00A71D00"/>
    <w:rsid w:val="00A7671C"/>
    <w:rsid w:val="00AA2CBC"/>
    <w:rsid w:val="00AC5820"/>
    <w:rsid w:val="00AD1CD8"/>
    <w:rsid w:val="00AE7421"/>
    <w:rsid w:val="00B01F18"/>
    <w:rsid w:val="00B258BB"/>
    <w:rsid w:val="00B67B97"/>
    <w:rsid w:val="00B833A3"/>
    <w:rsid w:val="00B968C8"/>
    <w:rsid w:val="00BA3EC5"/>
    <w:rsid w:val="00BA51D9"/>
    <w:rsid w:val="00BB5DFC"/>
    <w:rsid w:val="00BC64FA"/>
    <w:rsid w:val="00BD279D"/>
    <w:rsid w:val="00BD6BB8"/>
    <w:rsid w:val="00C66BA2"/>
    <w:rsid w:val="00C870F6"/>
    <w:rsid w:val="00C907B5"/>
    <w:rsid w:val="00C95985"/>
    <w:rsid w:val="00CC5026"/>
    <w:rsid w:val="00CC68D0"/>
    <w:rsid w:val="00D03F9A"/>
    <w:rsid w:val="00D06D51"/>
    <w:rsid w:val="00D24991"/>
    <w:rsid w:val="00D26550"/>
    <w:rsid w:val="00D3314F"/>
    <w:rsid w:val="00D50255"/>
    <w:rsid w:val="00D66520"/>
    <w:rsid w:val="00D84AE9"/>
    <w:rsid w:val="00D9124E"/>
    <w:rsid w:val="00D962A7"/>
    <w:rsid w:val="00DE34CF"/>
    <w:rsid w:val="00E13F3D"/>
    <w:rsid w:val="00E34898"/>
    <w:rsid w:val="00EB09B7"/>
    <w:rsid w:val="00EE7D7C"/>
    <w:rsid w:val="00F05473"/>
    <w:rsid w:val="00F25D98"/>
    <w:rsid w:val="00F300FB"/>
    <w:rsid w:val="00F370D2"/>
    <w:rsid w:val="00F40A4A"/>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6693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qFormat/>
    <w:rsid w:val="0026693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266937"/>
    <w:pPr>
      <w:pBdr>
        <w:top w:val="none" w:sz="0" w:space="0" w:color="auto"/>
      </w:pBdr>
      <w:spacing w:before="180"/>
      <w:outlineLvl w:val="1"/>
    </w:pPr>
    <w:rPr>
      <w:sz w:val="32"/>
    </w:rPr>
  </w:style>
  <w:style w:type="paragraph" w:styleId="Heading3">
    <w:name w:val="heading 3"/>
    <w:basedOn w:val="Heading2"/>
    <w:next w:val="Normal"/>
    <w:qFormat/>
    <w:rsid w:val="00266937"/>
    <w:pPr>
      <w:spacing w:before="120"/>
      <w:outlineLvl w:val="2"/>
    </w:pPr>
    <w:rPr>
      <w:sz w:val="28"/>
    </w:rPr>
  </w:style>
  <w:style w:type="paragraph" w:styleId="Heading4">
    <w:name w:val="heading 4"/>
    <w:basedOn w:val="Heading3"/>
    <w:next w:val="Normal"/>
    <w:qFormat/>
    <w:rsid w:val="00266937"/>
    <w:pPr>
      <w:ind w:left="1418" w:hanging="1418"/>
      <w:outlineLvl w:val="3"/>
    </w:pPr>
    <w:rPr>
      <w:sz w:val="24"/>
    </w:rPr>
  </w:style>
  <w:style w:type="paragraph" w:styleId="Heading5">
    <w:name w:val="heading 5"/>
    <w:basedOn w:val="Heading4"/>
    <w:next w:val="Normal"/>
    <w:qFormat/>
    <w:rsid w:val="00266937"/>
    <w:pPr>
      <w:ind w:left="1701" w:hanging="1701"/>
      <w:outlineLvl w:val="4"/>
    </w:pPr>
    <w:rPr>
      <w:sz w:val="22"/>
    </w:rPr>
  </w:style>
  <w:style w:type="paragraph" w:styleId="Heading6">
    <w:name w:val="heading 6"/>
    <w:basedOn w:val="H6"/>
    <w:next w:val="Normal"/>
    <w:qFormat/>
    <w:rsid w:val="00266937"/>
    <w:pPr>
      <w:outlineLvl w:val="5"/>
    </w:pPr>
  </w:style>
  <w:style w:type="paragraph" w:styleId="Heading7">
    <w:name w:val="heading 7"/>
    <w:basedOn w:val="H6"/>
    <w:next w:val="Normal"/>
    <w:qFormat/>
    <w:rsid w:val="00266937"/>
    <w:pPr>
      <w:outlineLvl w:val="6"/>
    </w:pPr>
  </w:style>
  <w:style w:type="paragraph" w:styleId="Heading8">
    <w:name w:val="heading 8"/>
    <w:basedOn w:val="Heading1"/>
    <w:next w:val="Normal"/>
    <w:qFormat/>
    <w:rsid w:val="00266937"/>
    <w:pPr>
      <w:ind w:left="0" w:firstLine="0"/>
      <w:outlineLvl w:val="7"/>
    </w:pPr>
  </w:style>
  <w:style w:type="paragraph" w:styleId="Heading9">
    <w:name w:val="heading 9"/>
    <w:basedOn w:val="Heading8"/>
    <w:next w:val="Normal"/>
    <w:qFormat/>
    <w:rsid w:val="00266937"/>
    <w:pPr>
      <w:outlineLvl w:val="8"/>
    </w:pPr>
  </w:style>
  <w:style w:type="character" w:default="1" w:styleId="DefaultParagraphFont">
    <w:name w:val="Default Paragraph Font"/>
    <w:semiHidden/>
    <w:rsid w:val="0026693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66937"/>
  </w:style>
  <w:style w:type="paragraph" w:styleId="TOC8">
    <w:name w:val="toc 8"/>
    <w:basedOn w:val="TOC1"/>
    <w:semiHidden/>
    <w:rsid w:val="00266937"/>
    <w:pPr>
      <w:spacing w:before="180"/>
      <w:ind w:left="2693" w:hanging="2693"/>
    </w:pPr>
    <w:rPr>
      <w:b/>
    </w:rPr>
  </w:style>
  <w:style w:type="paragraph" w:styleId="TOC1">
    <w:name w:val="toc 1"/>
    <w:semiHidden/>
    <w:rsid w:val="0026693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26693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266937"/>
    <w:pPr>
      <w:ind w:left="1701" w:hanging="1701"/>
    </w:pPr>
  </w:style>
  <w:style w:type="paragraph" w:styleId="TOC4">
    <w:name w:val="toc 4"/>
    <w:basedOn w:val="TOC3"/>
    <w:semiHidden/>
    <w:rsid w:val="00266937"/>
    <w:pPr>
      <w:ind w:left="1418" w:hanging="1418"/>
    </w:pPr>
  </w:style>
  <w:style w:type="paragraph" w:styleId="TOC3">
    <w:name w:val="toc 3"/>
    <w:basedOn w:val="TOC2"/>
    <w:semiHidden/>
    <w:rsid w:val="00266937"/>
    <w:pPr>
      <w:ind w:left="1134" w:hanging="1134"/>
    </w:pPr>
  </w:style>
  <w:style w:type="paragraph" w:styleId="TOC2">
    <w:name w:val="toc 2"/>
    <w:basedOn w:val="TOC1"/>
    <w:semiHidden/>
    <w:rsid w:val="00266937"/>
    <w:pPr>
      <w:keepNext w:val="0"/>
      <w:spacing w:before="0"/>
      <w:ind w:left="851" w:hanging="851"/>
    </w:pPr>
    <w:rPr>
      <w:sz w:val="20"/>
    </w:rPr>
  </w:style>
  <w:style w:type="paragraph" w:styleId="Index2">
    <w:name w:val="index 2"/>
    <w:basedOn w:val="Index1"/>
    <w:semiHidden/>
    <w:rsid w:val="00266937"/>
    <w:pPr>
      <w:ind w:left="284"/>
    </w:pPr>
  </w:style>
  <w:style w:type="paragraph" w:styleId="Index1">
    <w:name w:val="index 1"/>
    <w:basedOn w:val="Normal"/>
    <w:semiHidden/>
    <w:rsid w:val="00266937"/>
    <w:pPr>
      <w:keepLines/>
      <w:spacing w:after="0"/>
    </w:pPr>
  </w:style>
  <w:style w:type="paragraph" w:customStyle="1" w:styleId="ZH">
    <w:name w:val="ZH"/>
    <w:rsid w:val="0026693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266937"/>
    <w:pPr>
      <w:outlineLvl w:val="9"/>
    </w:pPr>
  </w:style>
  <w:style w:type="paragraph" w:styleId="ListNumber2">
    <w:name w:val="List Number 2"/>
    <w:basedOn w:val="ListNumber"/>
    <w:rsid w:val="00266937"/>
    <w:pPr>
      <w:ind w:left="851"/>
    </w:pPr>
  </w:style>
  <w:style w:type="paragraph" w:styleId="Header">
    <w:name w:val="header"/>
    <w:rsid w:val="0026693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266937"/>
    <w:rPr>
      <w:b/>
      <w:position w:val="6"/>
      <w:sz w:val="16"/>
    </w:rPr>
  </w:style>
  <w:style w:type="paragraph" w:styleId="FootnoteText">
    <w:name w:val="footnote text"/>
    <w:basedOn w:val="Normal"/>
    <w:semiHidden/>
    <w:rsid w:val="00266937"/>
    <w:pPr>
      <w:keepLines/>
      <w:spacing w:after="0"/>
      <w:ind w:left="454" w:hanging="454"/>
    </w:pPr>
    <w:rPr>
      <w:sz w:val="16"/>
    </w:rPr>
  </w:style>
  <w:style w:type="paragraph" w:customStyle="1" w:styleId="TAH">
    <w:name w:val="TAH"/>
    <w:basedOn w:val="TAC"/>
    <w:rsid w:val="00266937"/>
    <w:rPr>
      <w:b/>
    </w:rPr>
  </w:style>
  <w:style w:type="paragraph" w:customStyle="1" w:styleId="TAC">
    <w:name w:val="TAC"/>
    <w:basedOn w:val="TAL"/>
    <w:rsid w:val="00266937"/>
    <w:pPr>
      <w:jc w:val="center"/>
    </w:pPr>
  </w:style>
  <w:style w:type="paragraph" w:customStyle="1" w:styleId="TF">
    <w:name w:val="TF"/>
    <w:basedOn w:val="TH"/>
    <w:rsid w:val="00266937"/>
    <w:pPr>
      <w:keepNext w:val="0"/>
      <w:spacing w:before="0" w:after="240"/>
    </w:pPr>
  </w:style>
  <w:style w:type="paragraph" w:customStyle="1" w:styleId="NO">
    <w:name w:val="NO"/>
    <w:basedOn w:val="Normal"/>
    <w:rsid w:val="00266937"/>
    <w:pPr>
      <w:keepLines/>
      <w:ind w:left="1135" w:hanging="851"/>
    </w:pPr>
  </w:style>
  <w:style w:type="paragraph" w:styleId="TOC9">
    <w:name w:val="toc 9"/>
    <w:basedOn w:val="TOC8"/>
    <w:semiHidden/>
    <w:rsid w:val="00266937"/>
    <w:pPr>
      <w:ind w:left="1418" w:hanging="1418"/>
    </w:pPr>
  </w:style>
  <w:style w:type="paragraph" w:customStyle="1" w:styleId="EX">
    <w:name w:val="EX"/>
    <w:basedOn w:val="Normal"/>
    <w:rsid w:val="00266937"/>
    <w:pPr>
      <w:keepLines/>
      <w:ind w:left="1702" w:hanging="1418"/>
    </w:pPr>
  </w:style>
  <w:style w:type="paragraph" w:customStyle="1" w:styleId="FP">
    <w:name w:val="FP"/>
    <w:basedOn w:val="Normal"/>
    <w:rsid w:val="00266937"/>
    <w:pPr>
      <w:spacing w:after="0"/>
    </w:pPr>
  </w:style>
  <w:style w:type="paragraph" w:customStyle="1" w:styleId="LD">
    <w:name w:val="LD"/>
    <w:rsid w:val="0026693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266937"/>
    <w:pPr>
      <w:spacing w:after="0"/>
    </w:pPr>
  </w:style>
  <w:style w:type="paragraph" w:customStyle="1" w:styleId="EW">
    <w:name w:val="EW"/>
    <w:basedOn w:val="EX"/>
    <w:rsid w:val="00266937"/>
    <w:pPr>
      <w:spacing w:after="0"/>
    </w:pPr>
  </w:style>
  <w:style w:type="paragraph" w:styleId="TOC6">
    <w:name w:val="toc 6"/>
    <w:basedOn w:val="TOC5"/>
    <w:next w:val="Normal"/>
    <w:semiHidden/>
    <w:rsid w:val="00266937"/>
    <w:pPr>
      <w:ind w:left="1985" w:hanging="1985"/>
    </w:pPr>
  </w:style>
  <w:style w:type="paragraph" w:styleId="TOC7">
    <w:name w:val="toc 7"/>
    <w:basedOn w:val="TOC6"/>
    <w:next w:val="Normal"/>
    <w:semiHidden/>
    <w:rsid w:val="00266937"/>
    <w:pPr>
      <w:ind w:left="2268" w:hanging="2268"/>
    </w:pPr>
  </w:style>
  <w:style w:type="paragraph" w:styleId="ListBullet2">
    <w:name w:val="List Bullet 2"/>
    <w:basedOn w:val="ListBullet"/>
    <w:rsid w:val="00266937"/>
    <w:pPr>
      <w:ind w:left="851"/>
    </w:pPr>
  </w:style>
  <w:style w:type="paragraph" w:styleId="ListBullet3">
    <w:name w:val="List Bullet 3"/>
    <w:basedOn w:val="ListBullet2"/>
    <w:rsid w:val="00266937"/>
    <w:pPr>
      <w:ind w:left="1135"/>
    </w:pPr>
  </w:style>
  <w:style w:type="paragraph" w:styleId="ListNumber">
    <w:name w:val="List Number"/>
    <w:basedOn w:val="List"/>
    <w:rsid w:val="00266937"/>
  </w:style>
  <w:style w:type="paragraph" w:customStyle="1" w:styleId="EQ">
    <w:name w:val="EQ"/>
    <w:basedOn w:val="Normal"/>
    <w:next w:val="Normal"/>
    <w:rsid w:val="00266937"/>
    <w:pPr>
      <w:keepLines/>
      <w:tabs>
        <w:tab w:val="center" w:pos="4536"/>
        <w:tab w:val="right" w:pos="9072"/>
      </w:tabs>
    </w:pPr>
    <w:rPr>
      <w:noProof/>
    </w:rPr>
  </w:style>
  <w:style w:type="paragraph" w:customStyle="1" w:styleId="TH">
    <w:name w:val="TH"/>
    <w:basedOn w:val="Normal"/>
    <w:rsid w:val="00266937"/>
    <w:pPr>
      <w:keepNext/>
      <w:keepLines/>
      <w:spacing w:before="60"/>
      <w:jc w:val="center"/>
    </w:pPr>
    <w:rPr>
      <w:rFonts w:ascii="Arial" w:hAnsi="Arial"/>
      <w:b/>
    </w:rPr>
  </w:style>
  <w:style w:type="paragraph" w:customStyle="1" w:styleId="NF">
    <w:name w:val="NF"/>
    <w:basedOn w:val="NO"/>
    <w:rsid w:val="00266937"/>
    <w:pPr>
      <w:keepNext/>
      <w:spacing w:after="0"/>
    </w:pPr>
    <w:rPr>
      <w:rFonts w:ascii="Arial" w:hAnsi="Arial"/>
      <w:sz w:val="18"/>
    </w:rPr>
  </w:style>
  <w:style w:type="paragraph" w:customStyle="1" w:styleId="PL">
    <w:name w:val="PL"/>
    <w:rsid w:val="002669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266937"/>
    <w:pPr>
      <w:jc w:val="right"/>
    </w:pPr>
  </w:style>
  <w:style w:type="paragraph" w:customStyle="1" w:styleId="H6">
    <w:name w:val="H6"/>
    <w:basedOn w:val="Heading5"/>
    <w:next w:val="Normal"/>
    <w:rsid w:val="00266937"/>
    <w:pPr>
      <w:ind w:left="1985" w:hanging="1985"/>
      <w:outlineLvl w:val="9"/>
    </w:pPr>
    <w:rPr>
      <w:sz w:val="20"/>
    </w:rPr>
  </w:style>
  <w:style w:type="paragraph" w:customStyle="1" w:styleId="TAN">
    <w:name w:val="TAN"/>
    <w:basedOn w:val="TAL"/>
    <w:rsid w:val="00266937"/>
    <w:pPr>
      <w:ind w:left="851" w:hanging="851"/>
    </w:pPr>
  </w:style>
  <w:style w:type="paragraph" w:customStyle="1" w:styleId="TAL">
    <w:name w:val="TAL"/>
    <w:basedOn w:val="Normal"/>
    <w:rsid w:val="00266937"/>
    <w:pPr>
      <w:keepNext/>
      <w:keepLines/>
      <w:spacing w:after="0"/>
    </w:pPr>
    <w:rPr>
      <w:rFonts w:ascii="Arial" w:hAnsi="Arial"/>
      <w:sz w:val="18"/>
    </w:rPr>
  </w:style>
  <w:style w:type="paragraph" w:customStyle="1" w:styleId="ZA">
    <w:name w:val="ZA"/>
    <w:rsid w:val="0026693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26693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26693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26693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266937"/>
    <w:pPr>
      <w:framePr w:wrap="notBeside" w:y="16161"/>
    </w:pPr>
  </w:style>
  <w:style w:type="character" w:customStyle="1" w:styleId="ZGSM">
    <w:name w:val="ZGSM"/>
    <w:rsid w:val="00266937"/>
  </w:style>
  <w:style w:type="paragraph" w:styleId="List2">
    <w:name w:val="List 2"/>
    <w:basedOn w:val="List"/>
    <w:rsid w:val="00266937"/>
    <w:pPr>
      <w:ind w:left="851"/>
    </w:pPr>
  </w:style>
  <w:style w:type="paragraph" w:customStyle="1" w:styleId="ZG">
    <w:name w:val="ZG"/>
    <w:rsid w:val="0026693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266937"/>
    <w:pPr>
      <w:ind w:left="1135"/>
    </w:pPr>
  </w:style>
  <w:style w:type="paragraph" w:styleId="List4">
    <w:name w:val="List 4"/>
    <w:basedOn w:val="List3"/>
    <w:rsid w:val="00266937"/>
    <w:pPr>
      <w:ind w:left="1418"/>
    </w:pPr>
  </w:style>
  <w:style w:type="paragraph" w:styleId="List5">
    <w:name w:val="List 5"/>
    <w:basedOn w:val="List4"/>
    <w:rsid w:val="00266937"/>
    <w:pPr>
      <w:ind w:left="1702"/>
    </w:pPr>
  </w:style>
  <w:style w:type="paragraph" w:customStyle="1" w:styleId="EditorsNote">
    <w:name w:val="Editor's Note"/>
    <w:basedOn w:val="NO"/>
    <w:rsid w:val="00266937"/>
    <w:rPr>
      <w:color w:val="FF0000"/>
    </w:rPr>
  </w:style>
  <w:style w:type="paragraph" w:styleId="List">
    <w:name w:val="List"/>
    <w:basedOn w:val="Normal"/>
    <w:rsid w:val="00266937"/>
    <w:pPr>
      <w:ind w:left="568" w:hanging="284"/>
    </w:pPr>
  </w:style>
  <w:style w:type="paragraph" w:styleId="ListBullet">
    <w:name w:val="List Bullet"/>
    <w:basedOn w:val="List"/>
    <w:rsid w:val="00266937"/>
  </w:style>
  <w:style w:type="paragraph" w:styleId="ListBullet4">
    <w:name w:val="List Bullet 4"/>
    <w:basedOn w:val="ListBullet3"/>
    <w:rsid w:val="00266937"/>
    <w:pPr>
      <w:ind w:left="1418"/>
    </w:pPr>
  </w:style>
  <w:style w:type="paragraph" w:styleId="ListBullet5">
    <w:name w:val="List Bullet 5"/>
    <w:basedOn w:val="ListBullet4"/>
    <w:rsid w:val="00266937"/>
    <w:pPr>
      <w:ind w:left="1702"/>
    </w:pPr>
  </w:style>
  <w:style w:type="paragraph" w:customStyle="1" w:styleId="B1">
    <w:name w:val="B1"/>
    <w:basedOn w:val="List"/>
    <w:rsid w:val="00266937"/>
  </w:style>
  <w:style w:type="paragraph" w:customStyle="1" w:styleId="B2">
    <w:name w:val="B2"/>
    <w:basedOn w:val="List2"/>
    <w:rsid w:val="00266937"/>
  </w:style>
  <w:style w:type="paragraph" w:customStyle="1" w:styleId="B3">
    <w:name w:val="B3"/>
    <w:basedOn w:val="List3"/>
    <w:rsid w:val="00266937"/>
  </w:style>
  <w:style w:type="paragraph" w:customStyle="1" w:styleId="B4">
    <w:name w:val="B4"/>
    <w:basedOn w:val="List4"/>
    <w:rsid w:val="00266937"/>
  </w:style>
  <w:style w:type="paragraph" w:customStyle="1" w:styleId="B5">
    <w:name w:val="B5"/>
    <w:basedOn w:val="List5"/>
    <w:rsid w:val="00266937"/>
  </w:style>
  <w:style w:type="paragraph" w:styleId="Footer">
    <w:name w:val="footer"/>
    <w:basedOn w:val="Header"/>
    <w:rsid w:val="00266937"/>
    <w:pPr>
      <w:jc w:val="center"/>
    </w:pPr>
    <w:rPr>
      <w:i/>
    </w:rPr>
  </w:style>
  <w:style w:type="paragraph" w:customStyle="1" w:styleId="ZTD">
    <w:name w:val="ZTD"/>
    <w:basedOn w:val="ZB"/>
    <w:rsid w:val="00266937"/>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styleId="Revision">
    <w:name w:val="Revision"/>
    <w:hidden/>
    <w:uiPriority w:val="99"/>
    <w:semiHidden/>
    <w:rsid w:val="001B3FB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s://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6" ma:contentTypeDescription="Create a new document." ma:contentTypeScope="" ma:versionID="8f103ad2f2503da828c8a7e26edff108">
  <xsd:schema xmlns:xsd="http://www.w3.org/2001/XMLSchema" xmlns:xs="http://www.w3.org/2001/XMLSchema" xmlns:p="http://schemas.microsoft.com/office/2006/metadata/properties" xmlns:ns2="1b03d392-8f8e-4a2e-9e07-b95b93563e60" targetNamespace="http://schemas.microsoft.com/office/2006/metadata/properties" ma:root="true" ma:fieldsID="d817fd323c9c774f6892dd1bb132bfa0"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B152C13-45E6-4716-BF25-9B2E07203D1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601A3B04-D4EB-4DCE-ACD3-3F7CA8F156CE}">
  <ds:schemaRefs>
    <ds:schemaRef ds:uri="http://schemas.microsoft.com/sharepoint/v3/contenttype/forms"/>
  </ds:schemaRefs>
</ds:datastoreItem>
</file>

<file path=customXml/itemProps4.xml><?xml version="1.0" encoding="utf-8"?>
<ds:datastoreItem xmlns:ds="http://schemas.openxmlformats.org/officeDocument/2006/customXml" ds:itemID="{A067516D-CFAA-484F-A74A-B365A3B59C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10</TotalTime>
  <Pages>6</Pages>
  <Words>1986</Words>
  <Characters>10412</Characters>
  <Application>Microsoft Office Word</Application>
  <DocSecurity>0</DocSecurity>
  <Lines>578</Lines>
  <Paragraphs>413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Yogesh Tugnawat</cp:lastModifiedBy>
  <cp:revision>25</cp:revision>
  <cp:lastPrinted>1900-01-01T08:00:00Z</cp:lastPrinted>
  <dcterms:created xsi:type="dcterms:W3CDTF">2025-10-24T13:14:00Z</dcterms:created>
  <dcterms:modified xsi:type="dcterms:W3CDTF">2025-11-07T23:12:00Z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109</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R5-255873</vt:lpwstr>
  </property>
  <property fmtid="{D5CDD505-2E9C-101B-9397-08002B2CF9AE}" pid="10" name="Spec#">
    <vt:lpwstr>38.523-2</vt:lpwstr>
  </property>
  <property fmtid="{D5CDD505-2E9C-101B-9397-08002B2CF9AE}" pid="11" name="Cr#">
    <vt:lpwstr>0635</vt:lpwstr>
  </property>
  <property fmtid="{D5CDD505-2E9C-101B-9397-08002B2CF9AE}" pid="12" name="Revision">
    <vt:lpwstr>-</vt:lpwstr>
  </property>
  <property fmtid="{D5CDD505-2E9C-101B-9397-08002B2CF9AE}" pid="13" name="Version">
    <vt:lpwstr>19.2.0</vt:lpwstr>
  </property>
  <property fmtid="{D5CDD505-2E9C-101B-9397-08002B2CF9AE}" pid="14" name="CrTitle">
    <vt:lpwstr>Addition of Applicability of new LTM Test Case for LTM cell switch and PDCP Persists</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NR_Mob_enh2-UEConTest</vt:lpwstr>
  </property>
  <property fmtid="{D5CDD505-2E9C-101B-9397-08002B2CF9AE}" pid="18" name="Cat">
    <vt:lpwstr>F</vt:lpwstr>
  </property>
  <property fmtid="{D5CDD505-2E9C-101B-9397-08002B2CF9AE}" pid="19" name="ResDate">
    <vt:lpwstr>2025-11-06</vt:lpwstr>
  </property>
  <property fmtid="{D5CDD505-2E9C-101B-9397-08002B2CF9AE}" pid="20" name="Release">
    <vt:lpwstr>Rel-19</vt:lpwstr>
  </property>
  <property fmtid="{D5CDD505-2E9C-101B-9397-08002B2CF9AE}" pid="21" name="ContentTypeId">
    <vt:lpwstr>0x010100BAEE57D7093CB8409B4B072DD014418B</vt:lpwstr>
  </property>
</Properties>
</file>